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35F5" w:rsidR="008220BF" w:rsidP="00A55370" w:rsidRDefault="008D1DE1" w14:paraId="52C6FA2B" w14:textId="72833DA5">
      <w:pPr>
        <w:spacing w:after="0" w:line="240" w:lineRule="auto"/>
        <w:jc w:val="right"/>
        <w:rPr>
          <w:rFonts w:ascii="Arial" w:hAnsi="Arial" w:cs="Arial"/>
          <w:sz w:val="20"/>
          <w:szCs w:val="20"/>
        </w:rPr>
      </w:pPr>
      <w:r w:rsidRPr="002D35F5">
        <w:rPr>
          <w:rFonts w:ascii="Arial" w:hAnsi="Arial" w:cs="Arial"/>
          <w:sz w:val="20"/>
          <w:szCs w:val="20"/>
        </w:rPr>
        <w:t>SPS priedas</w:t>
      </w:r>
    </w:p>
    <w:p w:rsidR="00A55370" w:rsidP="00A55370" w:rsidRDefault="00A55370" w14:paraId="2BA72EC0" w14:textId="77777777">
      <w:pPr>
        <w:spacing w:after="0" w:line="240" w:lineRule="auto"/>
        <w:jc w:val="right"/>
        <w:rPr>
          <w:rFonts w:ascii="Arial" w:hAnsi="Arial" w:cs="Arial"/>
          <w:i/>
          <w:iCs/>
          <w:sz w:val="20"/>
          <w:szCs w:val="20"/>
        </w:rPr>
      </w:pPr>
    </w:p>
    <w:p w:rsidRPr="00F34C54" w:rsidR="009A0BEB" w:rsidP="00A55370" w:rsidRDefault="009A0BEB" w14:paraId="6E58D333" w14:textId="77777777">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rsidRPr="00F34C54" w:rsidR="009A0BEB" w:rsidP="00A55370" w:rsidRDefault="009A0BEB" w14:paraId="60AB4B6E" w14:textId="77777777">
      <w:pPr>
        <w:spacing w:after="0" w:line="240" w:lineRule="auto"/>
        <w:jc w:val="center"/>
        <w:rPr>
          <w:rFonts w:ascii="Arial" w:hAnsi="Arial" w:cs="Arial"/>
          <w:sz w:val="20"/>
          <w:szCs w:val="20"/>
        </w:rPr>
      </w:pPr>
    </w:p>
    <w:p w:rsidR="009A0BEB" w:rsidP="00A55370" w:rsidRDefault="009A0BEB" w14:paraId="1CE5F756" w14:textId="77777777">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rsidTr="4A7E1FC9" w14:paraId="221DD3DF" w14:textId="77777777">
        <w:trPr>
          <w:tblHeader/>
        </w:trPr>
        <w:tc>
          <w:tcPr>
            <w:tcW w:w="704" w:type="dxa"/>
            <w:shd w:val="clear" w:color="auto" w:fill="DBE5F1"/>
            <w:vAlign w:val="center"/>
          </w:tcPr>
          <w:p w:rsidR="003E7D3C" w:rsidP="00AD6D78" w:rsidRDefault="003E7D3C" w14:paraId="372AC241" w14:textId="77777777">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rsidR="003E7D3C" w:rsidP="00AD6D78" w:rsidRDefault="003E7D3C" w14:paraId="7E6AF62D" w14:textId="77777777">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rsidR="003E7D3C" w:rsidP="00AD6D78" w:rsidRDefault="003E7D3C" w14:paraId="68730FE3" w14:textId="77777777">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rsidR="003E7D3C" w:rsidP="00AD6D78" w:rsidRDefault="003E7D3C" w14:paraId="213554E7" w14:textId="77777777">
            <w:pPr>
              <w:jc w:val="center"/>
              <w:rPr>
                <w:rFonts w:ascii="Arial" w:hAnsi="Arial" w:cs="Arial"/>
                <w:b/>
                <w:bCs/>
                <w:sz w:val="20"/>
                <w:szCs w:val="20"/>
              </w:rPr>
            </w:pPr>
            <w:r>
              <w:rPr>
                <w:rFonts w:ascii="Arial" w:hAnsi="Arial" w:cs="Arial"/>
                <w:b/>
                <w:bCs/>
                <w:sz w:val="20"/>
                <w:szCs w:val="20"/>
              </w:rPr>
              <w:t>Pašalinimo pagrindų nebuvimą patvirtinantys įrodymai</w:t>
            </w:r>
          </w:p>
          <w:p w:rsidRPr="00E641CA" w:rsidR="003E7D3C" w:rsidP="00AD6D78" w:rsidRDefault="003E7D3C" w14:paraId="1606E8CE" w14:textId="77777777">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Pr="00A236E2" w:rsidR="003E7D3C" w:rsidTr="4A7E1FC9" w14:paraId="18AB666B" w14:textId="77777777">
        <w:tc>
          <w:tcPr>
            <w:tcW w:w="704" w:type="dxa"/>
          </w:tcPr>
          <w:p w:rsidRPr="00A236E2" w:rsidR="003E7D3C" w:rsidP="001E6C98" w:rsidRDefault="003E7D3C" w14:paraId="6D55CBDB" w14:textId="77777777">
            <w:pPr>
              <w:pStyle w:val="ListParagraph"/>
              <w:numPr>
                <w:ilvl w:val="0"/>
                <w:numId w:val="6"/>
              </w:numPr>
              <w:ind w:left="0" w:firstLine="0"/>
              <w:jc w:val="center"/>
              <w:rPr>
                <w:rFonts w:ascii="Arial" w:hAnsi="Arial" w:cs="Arial"/>
                <w:sz w:val="20"/>
                <w:szCs w:val="20"/>
              </w:rPr>
            </w:pPr>
          </w:p>
        </w:tc>
        <w:tc>
          <w:tcPr>
            <w:tcW w:w="5812" w:type="dxa"/>
          </w:tcPr>
          <w:p w:rsidRPr="00A236E2" w:rsidR="003E7D3C" w:rsidP="00AD6D78" w:rsidRDefault="003E7D3C" w14:paraId="679E0DCC" w14:textId="77777777">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rsidR="003E7D3C" w:rsidP="001E6C98" w:rsidRDefault="003E7D3C" w14:paraId="35844026"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rsidR="003E7D3C" w:rsidP="001E6C98" w:rsidRDefault="003E7D3C" w14:paraId="2D9DC101"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rsidR="003E7D3C" w:rsidP="001E6C98" w:rsidRDefault="003E7D3C" w14:paraId="18021CFB"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3E7D3C" w:rsidP="001E6C98" w:rsidRDefault="003E7D3C" w14:paraId="241E85F4"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rsidR="003E7D3C" w:rsidP="001E6C98" w:rsidRDefault="003E7D3C" w14:paraId="4205A108"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rsidRPr="0026163F" w:rsidR="003E7D3C" w:rsidP="001E6C98" w:rsidRDefault="003E7D3C" w14:paraId="6CFF7D01"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rsidRPr="0026163F" w:rsidR="003E7D3C" w:rsidP="001E6C98" w:rsidRDefault="003E7D3C" w14:paraId="206B8C0C"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rsidRPr="0026163F" w:rsidR="003E7D3C" w:rsidP="002D5055" w:rsidRDefault="003E7D3C" w14:paraId="58E8656D" w14:textId="77777777">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rsidRPr="00FE43BC" w:rsidR="003E7D3C" w:rsidP="002D5055" w:rsidRDefault="003E7D3C" w14:paraId="6687E1DC" w14:textId="77777777">
            <w:pPr>
              <w:pStyle w:val="NoSpacing"/>
              <w:spacing w:after="60"/>
              <w:jc w:val="both"/>
              <w:rPr>
                <w:rFonts w:ascii="Arial" w:hAnsi="Arial" w:cs="Arial"/>
                <w:b/>
                <w:bCs/>
                <w:sz w:val="20"/>
                <w:szCs w:val="20"/>
              </w:rPr>
            </w:pPr>
          </w:p>
          <w:p w:rsidRPr="00FE43BC" w:rsidR="003E7D3C" w:rsidP="002D5055" w:rsidRDefault="003E7D3C" w14:paraId="05F097E8" w14:textId="77777777">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rsidR="003E7D3C" w:rsidP="002D5055" w:rsidRDefault="003E7D3C" w14:paraId="7A0050BB" w14:textId="77777777">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rsidRPr="00C757BB" w:rsidR="003E7D3C" w:rsidP="002D5055" w:rsidRDefault="003E7D3C" w14:paraId="792611A3" w14:textId="77777777">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rsidRPr="00C757BB" w:rsidR="003E7D3C" w:rsidP="002D5055" w:rsidRDefault="003E7D3C" w14:paraId="447F9639" w14:textId="77777777">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rsidRPr="00004258" w:rsidR="003E7D3C" w:rsidP="00AD6D78" w:rsidRDefault="003E7D3C" w14:paraId="6DB2D3DC" w14:textId="77777777">
            <w:pPr>
              <w:jc w:val="both"/>
              <w:rPr>
                <w:rFonts w:ascii="Arial" w:hAnsi="Arial" w:cs="Arial"/>
                <w:b/>
                <w:bCs/>
                <w:sz w:val="20"/>
                <w:szCs w:val="20"/>
              </w:rPr>
            </w:pPr>
            <w:r w:rsidRPr="00004258">
              <w:rPr>
                <w:rFonts w:ascii="Arial" w:hAnsi="Arial" w:cs="Arial"/>
                <w:b/>
                <w:bCs/>
                <w:sz w:val="20"/>
                <w:szCs w:val="20"/>
              </w:rPr>
              <w:t>VPĮ 46 straipsnio 1 dalis</w:t>
            </w:r>
          </w:p>
          <w:p w:rsidRPr="00004258" w:rsidR="003E7D3C" w:rsidP="00AD6D78" w:rsidRDefault="003E7D3C" w14:paraId="00767FE2" w14:textId="77777777">
            <w:pPr>
              <w:jc w:val="both"/>
              <w:rPr>
                <w:rFonts w:ascii="Arial" w:hAnsi="Arial" w:cs="Arial"/>
                <w:sz w:val="20"/>
                <w:szCs w:val="20"/>
              </w:rPr>
            </w:pPr>
          </w:p>
          <w:p w:rsidRPr="00004258" w:rsidR="003E7D3C" w:rsidP="00AD6D78" w:rsidRDefault="003E7D3C" w14:paraId="5D14B660" w14:textId="77777777">
            <w:pPr>
              <w:jc w:val="both"/>
              <w:rPr>
                <w:rFonts w:ascii="Arial" w:hAnsi="Arial" w:cs="Arial"/>
                <w:sz w:val="20"/>
                <w:szCs w:val="20"/>
              </w:rPr>
            </w:pPr>
            <w:r w:rsidRPr="00004258">
              <w:rPr>
                <w:rFonts w:ascii="Arial" w:hAnsi="Arial" w:cs="Arial"/>
                <w:sz w:val="20"/>
                <w:szCs w:val="20"/>
              </w:rPr>
              <w:t>EBVPD III dalies A1-A6 punktai</w:t>
            </w:r>
          </w:p>
          <w:p w:rsidRPr="00004258" w:rsidR="003E7D3C" w:rsidP="00AD6D78" w:rsidRDefault="003E7D3C" w14:paraId="7EA56055" w14:textId="77777777">
            <w:pPr>
              <w:jc w:val="both"/>
              <w:rPr>
                <w:rFonts w:ascii="Arial" w:hAnsi="Arial" w:cs="Arial"/>
                <w:sz w:val="20"/>
                <w:szCs w:val="20"/>
              </w:rPr>
            </w:pPr>
          </w:p>
          <w:p w:rsidRPr="00A236E2" w:rsidR="003E7D3C" w:rsidP="00AD6D78" w:rsidRDefault="003E7D3C" w14:paraId="296D91EB" w14:textId="77777777">
            <w:pPr>
              <w:jc w:val="both"/>
              <w:rPr>
                <w:rFonts w:ascii="Arial" w:hAnsi="Arial" w:cs="Arial"/>
                <w:sz w:val="20"/>
                <w:szCs w:val="20"/>
              </w:rPr>
            </w:pPr>
            <w:r w:rsidRPr="00004258">
              <w:rPr>
                <w:rFonts w:ascii="Arial" w:hAnsi="Arial" w:cs="Arial"/>
                <w:sz w:val="20"/>
                <w:szCs w:val="20"/>
              </w:rPr>
              <w:t>EBVPD III dalies D1 punktas</w:t>
            </w:r>
          </w:p>
        </w:tc>
        <w:tc>
          <w:tcPr>
            <w:tcW w:w="6201" w:type="dxa"/>
          </w:tcPr>
          <w:p w:rsidRPr="009D08E6" w:rsidR="003E7D3C" w:rsidP="00AD6D78" w:rsidRDefault="003E7D3C" w14:paraId="6B83B3B8" w14:textId="77777777">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rsidR="003E7D3C" w:rsidP="001E6C98" w:rsidRDefault="003E7D3C" w14:paraId="36928165" w14:textId="77777777">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rsidR="003E7D3C" w:rsidP="001E6C98" w:rsidRDefault="003E7D3C" w14:paraId="2D7ADABB" w14:textId="77777777">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rsidRPr="00AA1E10" w:rsidR="003E7D3C" w:rsidP="001E6C98" w:rsidRDefault="003E7D3C" w14:paraId="5D260602" w14:textId="77777777">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rsidRPr="009D08E6" w:rsidR="003E7D3C" w:rsidP="00AD6D78" w:rsidRDefault="003E7D3C" w14:paraId="16C15EE9" w14:textId="77777777">
            <w:pPr>
              <w:jc w:val="both"/>
              <w:rPr>
                <w:rFonts w:ascii="Arial" w:hAnsi="Arial" w:cs="Arial"/>
                <w:sz w:val="20"/>
                <w:szCs w:val="20"/>
              </w:rPr>
            </w:pPr>
          </w:p>
          <w:p w:rsidRPr="00F97A97" w:rsidR="003E7D3C" w:rsidP="00AD6D78" w:rsidRDefault="003E7D3C" w14:paraId="1362BE81" w14:textId="77777777">
            <w:pPr>
              <w:jc w:val="both"/>
              <w:rPr>
                <w:rFonts w:ascii="Arial" w:hAnsi="Arial" w:cs="Arial"/>
                <w:sz w:val="20"/>
                <w:szCs w:val="20"/>
                <w:u w:val="single"/>
              </w:rPr>
            </w:pPr>
            <w:r w:rsidRPr="00F97A97">
              <w:rPr>
                <w:rFonts w:ascii="Arial" w:hAnsi="Arial" w:cs="Arial"/>
                <w:sz w:val="20"/>
                <w:szCs w:val="20"/>
                <w:u w:val="single"/>
              </w:rPr>
              <w:t>Ne Lietuvoje įsteigti tiekėjai teikia:</w:t>
            </w:r>
          </w:p>
          <w:p w:rsidRPr="00AA1E10" w:rsidR="003E7D3C" w:rsidP="001E6C98" w:rsidRDefault="003E7D3C" w14:paraId="4E3314A2" w14:textId="77777777">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1">
              <w:r w:rsidRPr="007D1353">
                <w:rPr>
                  <w:rStyle w:val="Hyperlink"/>
                  <w:rFonts w:ascii="Arial" w:hAnsi="Arial" w:cs="Arial"/>
                  <w:sz w:val="20"/>
                  <w:szCs w:val="20"/>
                </w:rPr>
                <w:t>https://ec.europa.eu/tools/ecertis/#/homePage</w:t>
              </w:r>
            </w:hyperlink>
          </w:p>
        </w:tc>
      </w:tr>
      <w:tr w:rsidRPr="00316C2B" w:rsidR="00020DD7" w:rsidTr="4A7E1FC9" w14:paraId="200D86C3" w14:textId="77777777">
        <w:tc>
          <w:tcPr>
            <w:tcW w:w="704" w:type="dxa"/>
          </w:tcPr>
          <w:p w:rsidRPr="00316C2B" w:rsidR="00020DD7" w:rsidP="00020DD7" w:rsidRDefault="00020DD7" w14:paraId="4772AA2D" w14:textId="77777777">
            <w:pPr>
              <w:pStyle w:val="ListParagraph"/>
              <w:numPr>
                <w:ilvl w:val="0"/>
                <w:numId w:val="6"/>
              </w:numPr>
              <w:ind w:left="0" w:firstLine="0"/>
              <w:jc w:val="center"/>
              <w:rPr>
                <w:rFonts w:ascii="Arial" w:hAnsi="Arial" w:cs="Arial"/>
                <w:sz w:val="20"/>
                <w:szCs w:val="20"/>
              </w:rPr>
            </w:pPr>
          </w:p>
        </w:tc>
        <w:tc>
          <w:tcPr>
            <w:tcW w:w="5812" w:type="dxa"/>
          </w:tcPr>
          <w:p w:rsidRPr="0053336D" w:rsidR="00020DD7" w:rsidP="002D5055" w:rsidRDefault="002D5055" w14:paraId="14F76907" w14:textId="56EF7C48">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rsidRPr="0001624E" w:rsidR="002D5055" w:rsidP="002D5055" w:rsidRDefault="002D5055" w14:paraId="0363FC9A" w14:textId="0E92A2CA">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rsidRPr="0001624E" w:rsidR="002D5055" w:rsidP="002D5055" w:rsidRDefault="002D5055" w14:paraId="2DDE6482" w14:textId="77777777">
            <w:pPr>
              <w:spacing w:after="60"/>
              <w:jc w:val="both"/>
              <w:rPr>
                <w:rFonts w:ascii="Arial" w:hAnsi="Arial" w:cs="Arial"/>
                <w:sz w:val="20"/>
                <w:szCs w:val="20"/>
              </w:rPr>
            </w:pPr>
          </w:p>
          <w:p w:rsidRPr="0001624E" w:rsidR="00020DD7" w:rsidP="002D5055" w:rsidRDefault="002D5055" w14:paraId="7284DB80" w14:textId="5B1E9AAF">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rsidRPr="00975216" w:rsidR="002D5055" w:rsidP="002D5055" w:rsidRDefault="002D5055" w14:paraId="171E3AFA"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2D5055" w:rsidP="002D5055" w:rsidRDefault="002D5055" w14:paraId="7DC950AC" w14:textId="77777777">
            <w:pPr>
              <w:spacing w:after="60"/>
              <w:jc w:val="both"/>
              <w:rPr>
                <w:rFonts w:ascii="Arial" w:hAnsi="Arial" w:cs="Arial"/>
                <w:sz w:val="20"/>
                <w:szCs w:val="20"/>
              </w:rPr>
            </w:pPr>
          </w:p>
          <w:p w:rsidRPr="00F97A97" w:rsidR="00020DD7" w:rsidP="002D5055" w:rsidRDefault="002D5055" w14:paraId="6DE5B2E9" w14:textId="2F28DE1B">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2">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4A7E1FC9" w14:paraId="2274A5C2" w14:textId="77777777">
        <w:tc>
          <w:tcPr>
            <w:tcW w:w="704" w:type="dxa"/>
          </w:tcPr>
          <w:p w:rsidRPr="00316C2B" w:rsidR="003E7D3C" w:rsidP="00020DD7" w:rsidRDefault="003E7D3C" w14:paraId="1F83E7AC" w14:textId="77777777">
            <w:pPr>
              <w:pStyle w:val="ListParagraph"/>
              <w:numPr>
                <w:ilvl w:val="0"/>
                <w:numId w:val="6"/>
              </w:numPr>
              <w:ind w:left="0" w:firstLine="0"/>
              <w:jc w:val="center"/>
              <w:rPr>
                <w:rFonts w:ascii="Arial" w:hAnsi="Arial" w:cs="Arial"/>
                <w:sz w:val="20"/>
                <w:szCs w:val="20"/>
              </w:rPr>
            </w:pPr>
          </w:p>
        </w:tc>
        <w:tc>
          <w:tcPr>
            <w:tcW w:w="5812" w:type="dxa"/>
          </w:tcPr>
          <w:p w:rsidRPr="0053336D" w:rsidR="003E7D3C" w:rsidP="002D5055" w:rsidRDefault="003E7D3C" w14:paraId="225B6A82" w14:textId="77777777">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t xml:space="preserve">dalies 1 ir 3 punktuose, arba Pirkėjas turi kitų įrodymų apie šių įsipareigojimų nevykdymą. </w:t>
            </w:r>
          </w:p>
          <w:p w:rsidRPr="0053336D" w:rsidR="003E7D3C" w:rsidP="002D5055" w:rsidRDefault="003E7D3C" w14:paraId="2811B978" w14:textId="77777777">
            <w:pPr>
              <w:spacing w:after="60"/>
              <w:jc w:val="both"/>
              <w:rPr>
                <w:rFonts w:ascii="Arial" w:hAnsi="Arial" w:cs="Arial"/>
                <w:sz w:val="20"/>
                <w:szCs w:val="20"/>
              </w:rPr>
            </w:pPr>
          </w:p>
          <w:p w:rsidRPr="0053336D" w:rsidR="003E7D3C" w:rsidP="002D5055" w:rsidRDefault="003E7D3C" w14:paraId="4B050BEE" w14:textId="77777777">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rsidR="003E7D3C" w:rsidP="002D5055" w:rsidRDefault="003E7D3C" w14:paraId="1BA79369" w14:textId="77777777">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rsidRPr="00165BEF" w:rsidR="003E7D3C" w:rsidP="002D5055" w:rsidRDefault="003E7D3C" w14:paraId="06CEF6D8" w14:textId="77777777">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rsidR="003E7D3C" w:rsidP="002D5055" w:rsidRDefault="003E7D3C" w14:paraId="4CE06BD3" w14:textId="77777777">
            <w:pPr>
              <w:spacing w:after="60"/>
              <w:jc w:val="both"/>
              <w:rPr>
                <w:rFonts w:ascii="Arial" w:hAnsi="Arial" w:cs="Arial"/>
                <w:sz w:val="20"/>
                <w:szCs w:val="20"/>
              </w:rPr>
            </w:pPr>
          </w:p>
          <w:p w:rsidRPr="00FE43BC" w:rsidR="003E7D3C" w:rsidP="002D5055" w:rsidRDefault="003E7D3C" w14:paraId="58954FB3" w14:textId="77777777">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rsidRPr="00B332CD" w:rsidR="003E7D3C" w:rsidP="002D5055" w:rsidRDefault="003E7D3C" w14:paraId="731F5BE4" w14:textId="77777777">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rsidRPr="00B332CD" w:rsidR="003E7D3C" w:rsidP="002D5055" w:rsidRDefault="003E7D3C" w14:paraId="1515402D" w14:textId="77777777">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rsidRPr="00B332CD" w:rsidR="003E7D3C" w:rsidP="002D5055" w:rsidRDefault="003E7D3C" w14:paraId="6B4BCC0C" w14:textId="77777777">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t>Pirkėjui reikalaujant pateikti aktualius dokumentus pagal VPĮ 50 straipsnio 6 dalį, jis įrodo, kad jau yra laikomas įvykdžiusiu įsipareigojimus, susijusius su mokesčių, įskaitant socialinio draudimo įmokas, mokėjimu.</w:t>
            </w:r>
          </w:p>
        </w:tc>
        <w:tc>
          <w:tcPr>
            <w:tcW w:w="1985" w:type="dxa"/>
          </w:tcPr>
          <w:p w:rsidRPr="0001624E" w:rsidR="003E7D3C" w:rsidP="002D5055" w:rsidRDefault="003E7D3C" w14:paraId="55DFD00F" w14:textId="77777777">
            <w:pPr>
              <w:spacing w:after="60"/>
              <w:jc w:val="both"/>
              <w:rPr>
                <w:rFonts w:ascii="Arial" w:hAnsi="Arial" w:cs="Arial"/>
                <w:b/>
                <w:bCs/>
                <w:sz w:val="20"/>
                <w:szCs w:val="20"/>
              </w:rPr>
            </w:pPr>
            <w:r w:rsidRPr="0001624E">
              <w:rPr>
                <w:rFonts w:ascii="Arial" w:hAnsi="Arial" w:cs="Arial"/>
                <w:b/>
                <w:bCs/>
                <w:sz w:val="20"/>
                <w:szCs w:val="20"/>
              </w:rPr>
              <w:t>VPĮ 46 straipsnio 3 dalis</w:t>
            </w:r>
          </w:p>
          <w:p w:rsidRPr="0001624E" w:rsidR="003E7D3C" w:rsidP="002D5055" w:rsidRDefault="003E7D3C" w14:paraId="063DB847" w14:textId="77777777">
            <w:pPr>
              <w:spacing w:after="60"/>
              <w:jc w:val="both"/>
              <w:rPr>
                <w:rFonts w:ascii="Arial" w:hAnsi="Arial" w:cs="Arial"/>
                <w:sz w:val="20"/>
                <w:szCs w:val="20"/>
              </w:rPr>
            </w:pPr>
          </w:p>
          <w:p w:rsidRPr="00316C2B" w:rsidR="003E7D3C" w:rsidP="002D5055" w:rsidRDefault="003E7D3C" w14:paraId="08D333B1" w14:textId="77777777">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rsidRPr="00F97A97" w:rsidR="003E7D3C" w:rsidP="002D5055" w:rsidRDefault="003E7D3C" w14:paraId="2972D41C" w14:textId="77777777">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rsidRPr="007A379E" w:rsidR="003E7D3C" w:rsidP="002D5055" w:rsidRDefault="003E7D3C" w14:paraId="3540029A" w14:textId="77777777">
            <w:pPr>
              <w:spacing w:after="60"/>
              <w:jc w:val="both"/>
              <w:rPr>
                <w:rFonts w:ascii="Arial" w:hAnsi="Arial" w:cs="Arial"/>
                <w:sz w:val="20"/>
                <w:szCs w:val="20"/>
              </w:rPr>
            </w:pPr>
          </w:p>
          <w:p w:rsidRPr="00F97A97" w:rsidR="003E7D3C" w:rsidP="002D5055" w:rsidRDefault="003E7D3C" w14:paraId="73B08BE8" w14:textId="77777777">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rsidRPr="007A379E" w:rsidR="003E7D3C" w:rsidP="002D5055" w:rsidRDefault="003E7D3C" w14:paraId="56F44BCD" w14:textId="77777777">
            <w:pPr>
              <w:spacing w:after="60"/>
              <w:jc w:val="both"/>
              <w:rPr>
                <w:rFonts w:ascii="Arial" w:hAnsi="Arial" w:cs="Arial"/>
                <w:sz w:val="20"/>
                <w:szCs w:val="20"/>
              </w:rPr>
            </w:pPr>
          </w:p>
          <w:p w:rsidR="003E7D3C" w:rsidP="002D5055" w:rsidRDefault="003E7D3C" w14:paraId="750CCF83"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rsidRPr="00A92CE3" w:rsidR="003E7D3C" w:rsidP="002D5055" w:rsidRDefault="003E7D3C" w14:paraId="0781BED8"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rsidRPr="00A92CE3" w:rsidR="003E7D3C" w:rsidP="002D5055" w:rsidRDefault="003E7D3C" w14:paraId="17830777"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rsidRPr="007A379E" w:rsidR="003E7D3C" w:rsidP="002D5055" w:rsidRDefault="003E7D3C" w14:paraId="18C20D0A" w14:textId="77777777">
            <w:pPr>
              <w:spacing w:after="60"/>
              <w:jc w:val="both"/>
              <w:rPr>
                <w:rFonts w:ascii="Arial" w:hAnsi="Arial" w:cs="Arial"/>
                <w:sz w:val="20"/>
                <w:szCs w:val="20"/>
              </w:rPr>
            </w:pPr>
          </w:p>
          <w:p w:rsidRPr="00A92CE3" w:rsidR="003E7D3C" w:rsidP="002D5055" w:rsidRDefault="003E7D3C" w14:paraId="677B03EF" w14:textId="77777777">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rsidRPr="007A379E" w:rsidR="003E7D3C" w:rsidP="002D5055" w:rsidRDefault="003E7D3C" w14:paraId="7552D6B7" w14:textId="77777777">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3">
              <w:r w:rsidRPr="007D1353">
                <w:rPr>
                  <w:rStyle w:val="Hyperlink"/>
                  <w:rFonts w:ascii="Arial" w:hAnsi="Arial" w:cs="Arial"/>
                  <w:sz w:val="20"/>
                  <w:szCs w:val="20"/>
                </w:rPr>
                <w:t>https://ec.europa.eu/tools/ecertis/#/homePage</w:t>
              </w:r>
            </w:hyperlink>
          </w:p>
          <w:p w:rsidRPr="007A379E" w:rsidR="003E7D3C" w:rsidP="002D5055" w:rsidRDefault="003E7D3C" w14:paraId="06042418" w14:textId="77777777">
            <w:pPr>
              <w:spacing w:after="60"/>
              <w:jc w:val="both"/>
              <w:rPr>
                <w:rFonts w:ascii="Arial" w:hAnsi="Arial" w:cs="Arial"/>
                <w:sz w:val="20"/>
                <w:szCs w:val="20"/>
              </w:rPr>
            </w:pPr>
          </w:p>
          <w:p w:rsidRPr="007A379E" w:rsidR="003E7D3C" w:rsidP="002D5055" w:rsidRDefault="003E7D3C" w14:paraId="67E958B3" w14:textId="77777777">
            <w:pPr>
              <w:spacing w:after="60"/>
              <w:jc w:val="both"/>
              <w:rPr>
                <w:rFonts w:ascii="Arial" w:hAnsi="Arial" w:cs="Arial"/>
                <w:sz w:val="20"/>
                <w:szCs w:val="20"/>
              </w:rPr>
            </w:pPr>
          </w:p>
          <w:p w:rsidR="003E7D3C" w:rsidP="002D5055" w:rsidRDefault="003E7D3C" w14:paraId="7DFCBCC4" w14:textId="77777777">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rsidR="003E7D3C" w:rsidP="002D5055" w:rsidRDefault="003E7D3C" w14:paraId="63E2A110" w14:textId="77777777">
            <w:pPr>
              <w:spacing w:after="60"/>
              <w:jc w:val="both"/>
              <w:rPr>
                <w:rFonts w:ascii="Arial" w:hAnsi="Arial" w:cs="Arial"/>
                <w:sz w:val="20"/>
                <w:szCs w:val="20"/>
              </w:rPr>
            </w:pPr>
          </w:p>
          <w:p w:rsidRPr="0024067D" w:rsidR="003E7D3C" w:rsidP="002D5055" w:rsidRDefault="003E7D3C" w14:paraId="0849D861" w14:textId="77777777">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rsidRPr="00262064" w:rsidR="003E7D3C" w:rsidP="002D5055" w:rsidRDefault="003E7D3C" w14:paraId="13FEB47E" w14:textId="77777777">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t>duomenis nacionalinėje duomenų bazėje,  adresu http://draudejai.sodra.lt/draudeju_viesi_duomenys/.</w:t>
            </w:r>
          </w:p>
          <w:p w:rsidRPr="00F24A2B" w:rsidR="003E7D3C" w:rsidP="002918DA" w:rsidRDefault="003E7D3C" w14:paraId="2D5F028B" w14:textId="77777777">
            <w:pPr>
              <w:jc w:val="both"/>
              <w:rPr>
                <w:rFonts w:ascii="Arial" w:hAnsi="Arial" w:cs="Arial"/>
                <w:sz w:val="20"/>
                <w:szCs w:val="20"/>
              </w:rPr>
            </w:pPr>
          </w:p>
          <w:p w:rsidRPr="00F24A2B" w:rsidR="003E7D3C" w:rsidP="002D5055" w:rsidRDefault="003E7D3C" w14:paraId="30F14DE3" w14:textId="77777777">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F24A2B" w:rsidR="003E7D3C" w:rsidP="002918DA" w:rsidRDefault="003E7D3C" w14:paraId="3445CA91" w14:textId="77777777">
            <w:pPr>
              <w:jc w:val="both"/>
              <w:rPr>
                <w:rFonts w:ascii="Arial" w:hAnsi="Arial" w:cs="Arial"/>
                <w:sz w:val="20"/>
                <w:szCs w:val="20"/>
              </w:rPr>
            </w:pPr>
          </w:p>
          <w:p w:rsidR="003E7D3C" w:rsidP="002D5055" w:rsidRDefault="003E7D3C" w14:paraId="7478F2FE" w14:textId="77777777">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rsidR="003E7D3C" w:rsidP="002D5055" w:rsidRDefault="003E7D3C" w14:paraId="5F0EDDB4"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rsidR="003E7D3C" w:rsidP="002D5055" w:rsidRDefault="003E7D3C" w14:paraId="585C1DBA"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rsidRPr="00F24A2B" w:rsidR="003E7D3C" w:rsidP="002D5055" w:rsidRDefault="003E7D3C" w14:paraId="60ED5284"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rsidRPr="00F24A2B" w:rsidR="003E7D3C" w:rsidP="002918DA" w:rsidRDefault="003E7D3C" w14:paraId="0B838C04" w14:textId="77777777">
            <w:pPr>
              <w:jc w:val="both"/>
              <w:rPr>
                <w:rFonts w:ascii="Arial" w:hAnsi="Arial" w:cs="Arial"/>
                <w:sz w:val="20"/>
                <w:szCs w:val="20"/>
              </w:rPr>
            </w:pPr>
          </w:p>
          <w:p w:rsidRPr="00C11641" w:rsidR="003E7D3C" w:rsidP="002D5055" w:rsidRDefault="003E7D3C" w14:paraId="509F24CF" w14:textId="77777777">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rsidRPr="00316C2B" w:rsidR="003E7D3C" w:rsidP="002918DA" w:rsidRDefault="003E7D3C" w14:paraId="0453EB40" w14:textId="77777777">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4">
              <w:r w:rsidRPr="007D1353">
                <w:rPr>
                  <w:rStyle w:val="Hyperlink"/>
                  <w:rFonts w:ascii="Arial" w:hAnsi="Arial" w:cs="Arial"/>
                  <w:sz w:val="20"/>
                  <w:szCs w:val="20"/>
                </w:rPr>
                <w:t>https://ec.europa.eu/tools/ecertis/#/homePage</w:t>
              </w:r>
            </w:hyperlink>
          </w:p>
        </w:tc>
      </w:tr>
      <w:tr w:rsidRPr="00316C2B" w:rsidR="003E7D3C" w:rsidTr="4A7E1FC9" w14:paraId="223E9235" w14:textId="77777777">
        <w:tc>
          <w:tcPr>
            <w:tcW w:w="704" w:type="dxa"/>
          </w:tcPr>
          <w:p w:rsidRPr="00316C2B" w:rsidR="003E7D3C" w:rsidP="00020DD7" w:rsidRDefault="003E7D3C" w14:paraId="7007BD18"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73EE35B4" w14:textId="77777777">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rsidRPr="00F30483" w:rsidR="003E7D3C" w:rsidP="002918DA" w:rsidRDefault="003E7D3C" w14:paraId="148F417D" w14:textId="77777777">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rsidRPr="00F30483" w:rsidR="003E7D3C" w:rsidP="002918DA" w:rsidRDefault="003E7D3C" w14:paraId="56D01F11" w14:textId="77777777">
            <w:pPr>
              <w:spacing w:after="60"/>
              <w:jc w:val="both"/>
              <w:rPr>
                <w:rFonts w:ascii="Arial" w:hAnsi="Arial" w:cs="Arial"/>
                <w:sz w:val="20"/>
                <w:szCs w:val="20"/>
              </w:rPr>
            </w:pPr>
          </w:p>
          <w:p w:rsidRPr="00316C2B" w:rsidR="003E7D3C" w:rsidP="002918DA" w:rsidRDefault="003E7D3C" w14:paraId="0944B408" w14:textId="77777777">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rsidRPr="00975216" w:rsidR="003E7D3C" w:rsidP="002918DA" w:rsidRDefault="003E7D3C" w14:paraId="2BBB5D1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4DF002F1" w14:textId="77777777">
            <w:pPr>
              <w:spacing w:after="60"/>
              <w:jc w:val="both"/>
              <w:rPr>
                <w:rFonts w:ascii="Arial" w:hAnsi="Arial" w:cs="Arial"/>
                <w:sz w:val="20"/>
                <w:szCs w:val="20"/>
              </w:rPr>
            </w:pPr>
          </w:p>
          <w:p w:rsidRPr="00316C2B" w:rsidR="003E7D3C" w:rsidP="002918DA" w:rsidRDefault="003E7D3C" w14:paraId="0BADB67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5">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4A7E1FC9" w14:paraId="1CF963F4" w14:textId="77777777">
        <w:tc>
          <w:tcPr>
            <w:tcW w:w="704" w:type="dxa"/>
          </w:tcPr>
          <w:p w:rsidRPr="00316C2B" w:rsidR="003E7D3C" w:rsidP="00020DD7" w:rsidRDefault="003E7D3C" w14:paraId="557BC8F4" w14:textId="77777777">
            <w:pPr>
              <w:pStyle w:val="ListParagraph"/>
              <w:numPr>
                <w:ilvl w:val="0"/>
                <w:numId w:val="6"/>
              </w:numPr>
              <w:ind w:left="0" w:firstLine="0"/>
              <w:jc w:val="center"/>
              <w:rPr>
                <w:rFonts w:ascii="Arial" w:hAnsi="Arial" w:cs="Arial"/>
                <w:sz w:val="20"/>
                <w:szCs w:val="20"/>
              </w:rPr>
            </w:pPr>
          </w:p>
        </w:tc>
        <w:tc>
          <w:tcPr>
            <w:tcW w:w="5812" w:type="dxa"/>
          </w:tcPr>
          <w:p w:rsidRPr="00A13AED" w:rsidR="003E7D3C" w:rsidP="002918DA" w:rsidRDefault="003E7D3C" w14:paraId="08D92058" w14:textId="77777777">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rsidRPr="00316C2B" w:rsidR="003E7D3C" w:rsidP="002918DA" w:rsidRDefault="003E7D3C" w14:paraId="0CBA926F" w14:textId="77777777">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rsidRPr="00AE03D5" w:rsidR="003E7D3C" w:rsidP="002918DA" w:rsidRDefault="003E7D3C" w14:paraId="6C906438" w14:textId="77777777">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rsidRPr="00AE03D5" w:rsidR="003E7D3C" w:rsidP="002918DA" w:rsidRDefault="003E7D3C" w14:paraId="7A61A583" w14:textId="77777777">
            <w:pPr>
              <w:spacing w:after="60"/>
              <w:jc w:val="both"/>
              <w:rPr>
                <w:rFonts w:ascii="Arial" w:hAnsi="Arial" w:cs="Arial"/>
                <w:sz w:val="20"/>
                <w:szCs w:val="20"/>
              </w:rPr>
            </w:pPr>
          </w:p>
          <w:p w:rsidRPr="00316C2B" w:rsidR="003E7D3C" w:rsidP="002918DA" w:rsidRDefault="003E7D3C" w14:paraId="0F178575" w14:textId="77777777">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rsidRPr="00975216" w:rsidR="003E7D3C" w:rsidP="002918DA" w:rsidRDefault="003E7D3C" w14:paraId="14679E84"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6638EC97" w14:textId="77777777">
            <w:pPr>
              <w:jc w:val="both"/>
              <w:rPr>
                <w:rFonts w:ascii="Arial" w:hAnsi="Arial" w:cs="Arial"/>
                <w:sz w:val="20"/>
                <w:szCs w:val="20"/>
              </w:rPr>
            </w:pPr>
          </w:p>
          <w:p w:rsidRPr="00316C2B" w:rsidR="003E7D3C" w:rsidP="002918DA" w:rsidRDefault="003E7D3C" w14:paraId="30D9575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4A7E1FC9" w14:paraId="0FC946AD" w14:textId="77777777">
        <w:tc>
          <w:tcPr>
            <w:tcW w:w="704" w:type="dxa"/>
          </w:tcPr>
          <w:p w:rsidRPr="00316C2B" w:rsidR="003E7D3C" w:rsidP="00020DD7" w:rsidRDefault="003E7D3C" w14:paraId="267C40F6"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AD6D78" w:rsidRDefault="003E7D3C" w14:paraId="07D4F57D" w14:textId="77777777">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rsidRPr="002046DF" w:rsidR="003E7D3C" w:rsidP="00AD6D78" w:rsidRDefault="003E7D3C" w14:paraId="0FDA60E7" w14:textId="77777777">
            <w:pPr>
              <w:jc w:val="both"/>
              <w:rPr>
                <w:rFonts w:ascii="Arial" w:hAnsi="Arial" w:cs="Arial"/>
                <w:b/>
                <w:bCs/>
                <w:sz w:val="20"/>
                <w:szCs w:val="20"/>
              </w:rPr>
            </w:pPr>
            <w:r w:rsidRPr="002046DF">
              <w:rPr>
                <w:rFonts w:ascii="Arial" w:hAnsi="Arial" w:cs="Arial"/>
                <w:b/>
                <w:bCs/>
                <w:sz w:val="20"/>
                <w:szCs w:val="20"/>
              </w:rPr>
              <w:t>VPĮ 46 straipsnio 4 dalies 3 punktas</w:t>
            </w:r>
          </w:p>
          <w:p w:rsidR="003E7D3C" w:rsidP="00AD6D78" w:rsidRDefault="003E7D3C" w14:paraId="47C44300" w14:textId="77777777">
            <w:pPr>
              <w:jc w:val="both"/>
              <w:rPr>
                <w:rFonts w:ascii="Arial" w:hAnsi="Arial" w:cs="Arial"/>
                <w:sz w:val="20"/>
                <w:szCs w:val="20"/>
              </w:rPr>
            </w:pPr>
          </w:p>
          <w:p w:rsidRPr="00316C2B" w:rsidR="003E7D3C" w:rsidP="00AD6D78" w:rsidRDefault="003E7D3C" w14:paraId="4F4B42F9" w14:textId="77777777">
            <w:pPr>
              <w:jc w:val="both"/>
              <w:rPr>
                <w:rFonts w:ascii="Arial" w:hAnsi="Arial" w:cs="Arial"/>
                <w:sz w:val="20"/>
                <w:szCs w:val="20"/>
              </w:rPr>
            </w:pPr>
            <w:r w:rsidRPr="00FE43BC">
              <w:rPr>
                <w:rFonts w:ascii="Arial" w:hAnsi="Arial" w:eastAsia="Yu Mincho" w:cs="Arial"/>
                <w:sz w:val="20"/>
                <w:szCs w:val="20"/>
              </w:rPr>
              <w:t>EBVPD III dalies C13 punktas</w:t>
            </w:r>
          </w:p>
        </w:tc>
        <w:tc>
          <w:tcPr>
            <w:tcW w:w="6201" w:type="dxa"/>
          </w:tcPr>
          <w:p w:rsidRPr="00975216" w:rsidR="003E7D3C" w:rsidP="00AD6D78" w:rsidRDefault="003E7D3C" w14:paraId="15551A7C" w14:textId="77777777">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AD6D78" w:rsidRDefault="003E7D3C" w14:paraId="7CE5BA38" w14:textId="77777777">
            <w:pPr>
              <w:jc w:val="both"/>
              <w:rPr>
                <w:rFonts w:ascii="Arial" w:hAnsi="Arial" w:cs="Arial"/>
                <w:sz w:val="20"/>
                <w:szCs w:val="20"/>
              </w:rPr>
            </w:pPr>
          </w:p>
          <w:p w:rsidRPr="00316C2B" w:rsidR="003E7D3C" w:rsidP="002918DA" w:rsidRDefault="003E7D3C" w14:paraId="1425F8DF"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7">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4A7E1FC9" w14:paraId="1110937C" w14:textId="77777777">
        <w:tc>
          <w:tcPr>
            <w:tcW w:w="704" w:type="dxa"/>
          </w:tcPr>
          <w:p w:rsidRPr="00316C2B" w:rsidR="003E7D3C" w:rsidP="00020DD7" w:rsidRDefault="003E7D3C" w14:paraId="37A90F26" w14:textId="77777777">
            <w:pPr>
              <w:pStyle w:val="ListParagraph"/>
              <w:numPr>
                <w:ilvl w:val="0"/>
                <w:numId w:val="6"/>
              </w:numPr>
              <w:ind w:left="0" w:firstLine="0"/>
              <w:jc w:val="center"/>
              <w:rPr>
                <w:rFonts w:ascii="Arial" w:hAnsi="Arial" w:cs="Arial"/>
                <w:sz w:val="20"/>
                <w:szCs w:val="20"/>
              </w:rPr>
            </w:pPr>
          </w:p>
        </w:tc>
        <w:tc>
          <w:tcPr>
            <w:tcW w:w="5812" w:type="dxa"/>
          </w:tcPr>
          <w:p w:rsidRPr="00217F28" w:rsidR="003E7D3C" w:rsidP="002918DA" w:rsidRDefault="003E7D3C" w14:paraId="6BB6F666" w14:textId="77777777">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rsidRPr="00217F28" w:rsidR="003E7D3C" w:rsidP="002918DA" w:rsidRDefault="003E7D3C" w14:paraId="65179FD6" w14:textId="77777777">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316C2B" w:rsidR="003E7D3C" w:rsidP="002918DA" w:rsidRDefault="003E7D3C" w14:paraId="565BCD73" w14:textId="77777777">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rsidRPr="008E072E" w:rsidR="003E7D3C" w:rsidP="002918DA" w:rsidRDefault="003E7D3C" w14:paraId="1AE5A685" w14:textId="77777777">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rsidRPr="008E072E" w:rsidR="003E7D3C" w:rsidP="002918DA" w:rsidRDefault="003E7D3C" w14:paraId="77320BD0" w14:textId="77777777">
            <w:pPr>
              <w:spacing w:after="60"/>
              <w:jc w:val="both"/>
              <w:rPr>
                <w:rFonts w:ascii="Arial" w:hAnsi="Arial" w:cs="Arial"/>
                <w:sz w:val="20"/>
                <w:szCs w:val="20"/>
              </w:rPr>
            </w:pPr>
          </w:p>
          <w:p w:rsidRPr="00316C2B" w:rsidR="003E7D3C" w:rsidP="002918DA" w:rsidRDefault="003E7D3C" w14:paraId="55FC200D" w14:textId="77777777">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rsidRPr="00975216" w:rsidR="003E7D3C" w:rsidP="002918DA" w:rsidRDefault="003E7D3C" w14:paraId="4466655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3E7D3C" w:rsidP="002918DA" w:rsidRDefault="003E7D3C" w14:paraId="274BAE67" w14:textId="77777777">
            <w:pPr>
              <w:spacing w:after="60"/>
              <w:jc w:val="both"/>
              <w:rPr>
                <w:rFonts w:ascii="Arial" w:hAnsi="Arial" w:cs="Arial"/>
                <w:sz w:val="20"/>
                <w:szCs w:val="20"/>
              </w:rPr>
            </w:pPr>
          </w:p>
          <w:p w:rsidR="003E7D3C" w:rsidP="002918DA" w:rsidRDefault="003E7D3C" w14:paraId="1D6E646F" w14:textId="77777777">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rsidR="003E7D3C" w:rsidP="002918DA" w:rsidRDefault="003E7D3C" w14:paraId="2F0FC6F3" w14:textId="77777777">
            <w:pPr>
              <w:spacing w:after="60"/>
              <w:jc w:val="both"/>
              <w:rPr>
                <w:rStyle w:val="Hyperlink"/>
                <w:rFonts w:ascii="Arial" w:hAnsi="Arial" w:cs="Arial"/>
                <w:sz w:val="20"/>
                <w:szCs w:val="20"/>
              </w:rPr>
            </w:pPr>
            <w:hyperlink w:history="1" r:id="rId18">
              <w:r w:rsidRPr="00354296">
                <w:rPr>
                  <w:rStyle w:val="Hyperlink"/>
                  <w:rFonts w:ascii="Arial" w:hAnsi="Arial" w:cs="Arial"/>
                  <w:sz w:val="20"/>
                  <w:szCs w:val="20"/>
                </w:rPr>
                <w:t>https://vpt.lrv.lt/lt/pasalinimo-pagrindai-1/melaginga-informacija-pateikusiu-tiekeju-sarasas-6/</w:t>
              </w:r>
            </w:hyperlink>
          </w:p>
          <w:p w:rsidR="003E7D3C" w:rsidP="002918DA" w:rsidRDefault="003E7D3C" w14:paraId="0B501CD7" w14:textId="77777777">
            <w:pPr>
              <w:spacing w:after="60"/>
              <w:jc w:val="both"/>
              <w:rPr>
                <w:rStyle w:val="Hyperlink"/>
              </w:rPr>
            </w:pPr>
          </w:p>
          <w:p w:rsidRPr="00316C2B" w:rsidR="003E7D3C" w:rsidP="002918DA" w:rsidRDefault="003E7D3C" w14:paraId="1B6F1F4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9">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Pr="00316C2B" w:rsidR="003E7D3C" w:rsidTr="4A7E1FC9" w14:paraId="59B735A8" w14:textId="77777777">
        <w:tc>
          <w:tcPr>
            <w:tcW w:w="704" w:type="dxa"/>
          </w:tcPr>
          <w:p w:rsidRPr="00316C2B" w:rsidR="003E7D3C" w:rsidP="00020DD7" w:rsidRDefault="003E7D3C" w14:paraId="43F6AC9A"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69485E65" w14:textId="77777777">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rsidRPr="00972455" w:rsidR="003E7D3C" w:rsidP="002918DA" w:rsidRDefault="003E7D3C" w14:paraId="185A295A" w14:textId="77777777">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rsidRPr="00972455" w:rsidR="003E7D3C" w:rsidP="002918DA" w:rsidRDefault="003E7D3C" w14:paraId="55F1214F" w14:textId="77777777">
            <w:pPr>
              <w:spacing w:after="60"/>
              <w:jc w:val="both"/>
              <w:rPr>
                <w:rFonts w:ascii="Arial" w:hAnsi="Arial" w:cs="Arial"/>
                <w:sz w:val="20"/>
                <w:szCs w:val="20"/>
              </w:rPr>
            </w:pPr>
          </w:p>
          <w:p w:rsidRPr="00316C2B" w:rsidR="003E7D3C" w:rsidP="002918DA" w:rsidRDefault="003E7D3C" w14:paraId="1E97B5B5" w14:textId="77777777">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rsidRPr="00975216" w:rsidR="003E7D3C" w:rsidP="002918DA" w:rsidRDefault="003E7D3C" w14:paraId="3D22AAB5"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75FBC64E" w14:textId="77777777">
            <w:pPr>
              <w:spacing w:after="60"/>
              <w:jc w:val="both"/>
              <w:rPr>
                <w:rFonts w:ascii="Arial" w:hAnsi="Arial" w:cs="Arial"/>
                <w:sz w:val="20"/>
                <w:szCs w:val="20"/>
              </w:rPr>
            </w:pPr>
          </w:p>
          <w:p w:rsidRPr="00316C2B" w:rsidR="003E7D3C" w:rsidP="002918DA" w:rsidRDefault="003E7D3C" w14:paraId="56F39565"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4A7E1FC9" w14:paraId="3E158EAC" w14:textId="77777777">
        <w:tc>
          <w:tcPr>
            <w:tcW w:w="704" w:type="dxa"/>
          </w:tcPr>
          <w:p w:rsidRPr="00316C2B" w:rsidR="003E7D3C" w:rsidP="00020DD7" w:rsidRDefault="003E7D3C" w14:paraId="6492526F" w14:textId="77777777">
            <w:pPr>
              <w:pStyle w:val="ListParagraph"/>
              <w:numPr>
                <w:ilvl w:val="0"/>
                <w:numId w:val="6"/>
              </w:numPr>
              <w:ind w:left="0" w:firstLine="0"/>
              <w:jc w:val="center"/>
              <w:rPr>
                <w:rFonts w:ascii="Arial" w:hAnsi="Arial" w:cs="Arial"/>
                <w:sz w:val="20"/>
                <w:szCs w:val="20"/>
              </w:rPr>
            </w:pPr>
          </w:p>
        </w:tc>
        <w:tc>
          <w:tcPr>
            <w:tcW w:w="5812" w:type="dxa"/>
          </w:tcPr>
          <w:p w:rsidR="003E7D3C" w:rsidP="002918DA" w:rsidRDefault="003E7D3C" w14:paraId="5C715572" w14:textId="77777777">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rsidRPr="00316C2B" w:rsidR="003E7D3C" w:rsidP="002918DA" w:rsidRDefault="003E7D3C" w14:paraId="02E7F08D" w14:textId="77777777">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rsidRPr="00FE43BC" w:rsidR="003E7D3C" w:rsidP="002918DA" w:rsidRDefault="003E7D3C" w14:paraId="1704078C"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6 punktas</w:t>
            </w:r>
          </w:p>
          <w:p w:rsidRPr="00FE43BC" w:rsidR="003E7D3C" w:rsidP="002918DA" w:rsidRDefault="003E7D3C" w14:paraId="10A253CA" w14:textId="77777777">
            <w:pPr>
              <w:pStyle w:val="NoSpacing"/>
              <w:spacing w:after="60"/>
              <w:jc w:val="both"/>
              <w:rPr>
                <w:rFonts w:ascii="Arial" w:hAnsi="Arial" w:eastAsia="Yu Mincho" w:cs="Arial"/>
                <w:sz w:val="20"/>
                <w:szCs w:val="20"/>
              </w:rPr>
            </w:pPr>
          </w:p>
          <w:p w:rsidRPr="00FE43BC" w:rsidR="003E7D3C" w:rsidP="002918DA" w:rsidRDefault="003E7D3C" w14:paraId="3E753344" w14:textId="77777777">
            <w:pPr>
              <w:pStyle w:val="NoSpacing"/>
              <w:spacing w:after="60"/>
              <w:jc w:val="both"/>
              <w:rPr>
                <w:rFonts w:ascii="Arial" w:hAnsi="Arial" w:eastAsia="Yu Mincho" w:cs="Arial"/>
                <w:sz w:val="20"/>
                <w:szCs w:val="20"/>
              </w:rPr>
            </w:pPr>
            <w:r w:rsidRPr="00FE43BC">
              <w:rPr>
                <w:rFonts w:ascii="Arial" w:hAnsi="Arial" w:eastAsia="Yu Mincho" w:cs="Arial"/>
                <w:sz w:val="20"/>
                <w:szCs w:val="20"/>
              </w:rPr>
              <w:t>EBVPD</w:t>
            </w:r>
            <w:r w:rsidRPr="00FE43BC">
              <w:rPr>
                <w:rFonts w:ascii="Arial" w:hAnsi="Arial" w:eastAsia="Arial" w:cs="Arial"/>
                <w:sz w:val="20"/>
                <w:szCs w:val="20"/>
              </w:rPr>
              <w:t xml:space="preserve"> III dalies C14 punktas</w:t>
            </w:r>
          </w:p>
          <w:p w:rsidRPr="00316C2B" w:rsidR="003E7D3C" w:rsidP="002918DA" w:rsidRDefault="003E7D3C" w14:paraId="313C8B19" w14:textId="77777777">
            <w:pPr>
              <w:spacing w:after="60"/>
              <w:jc w:val="both"/>
              <w:rPr>
                <w:rFonts w:ascii="Arial" w:hAnsi="Arial" w:cs="Arial"/>
                <w:sz w:val="20"/>
                <w:szCs w:val="20"/>
              </w:rPr>
            </w:pPr>
          </w:p>
        </w:tc>
        <w:tc>
          <w:tcPr>
            <w:tcW w:w="6201" w:type="dxa"/>
          </w:tcPr>
          <w:p w:rsidRPr="00975216" w:rsidR="003E7D3C" w:rsidP="002918DA" w:rsidRDefault="003E7D3C" w14:paraId="7AB11E49"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3E7D3C" w:rsidP="002918DA" w:rsidRDefault="003E7D3C" w14:paraId="77E3DF69" w14:textId="77777777">
            <w:pPr>
              <w:spacing w:after="60"/>
              <w:jc w:val="both"/>
              <w:rPr>
                <w:rFonts w:ascii="Arial" w:hAnsi="Arial" w:cs="Arial"/>
                <w:sz w:val="20"/>
                <w:szCs w:val="20"/>
              </w:rPr>
            </w:pPr>
          </w:p>
          <w:p w:rsidR="003E7D3C" w:rsidP="002918DA" w:rsidRDefault="003E7D3C" w14:paraId="7BFEB9F3" w14:textId="77777777">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rsidR="003E7D3C" w:rsidP="002918DA" w:rsidRDefault="003E7D3C" w14:paraId="76309463" w14:textId="77777777">
            <w:pPr>
              <w:jc w:val="both"/>
              <w:rPr>
                <w:rFonts w:ascii="Arial" w:hAnsi="Arial" w:cs="Arial"/>
                <w:sz w:val="20"/>
                <w:szCs w:val="20"/>
              </w:rPr>
            </w:pPr>
          </w:p>
          <w:p w:rsidRPr="00FE43BC" w:rsidR="003E7D3C" w:rsidP="002918DA" w:rsidRDefault="003E7D3C" w14:paraId="40B99692" w14:textId="77777777">
            <w:pPr>
              <w:pStyle w:val="NoSpacing"/>
              <w:tabs>
                <w:tab w:val="left" w:pos="568"/>
                <w:tab w:val="left" w:pos="1123"/>
              </w:tabs>
              <w:spacing w:after="60"/>
              <w:jc w:val="both"/>
              <w:rPr>
                <w:rStyle w:val="Hyperlink"/>
                <w:rFonts w:ascii="Arial" w:hAnsi="Arial" w:cs="Arial"/>
                <w:sz w:val="20"/>
                <w:szCs w:val="20"/>
              </w:rPr>
            </w:pPr>
            <w:hyperlink w:history="1" r:id="rId21">
              <w:r w:rsidRPr="0003687E">
                <w:rPr>
                  <w:rStyle w:val="Hyperlink"/>
                  <w:rFonts w:ascii="Arial" w:hAnsi="Arial" w:cs="Arial"/>
                  <w:sz w:val="20"/>
                  <w:szCs w:val="20"/>
                </w:rPr>
                <w:t>https://vpt.lrv.lt/lt/pasalinimo-pagrindai-1/nepatikimu-tiekeju-sarasas-1/</w:t>
              </w:r>
            </w:hyperlink>
          </w:p>
          <w:p w:rsidR="003E7D3C" w:rsidP="002918DA" w:rsidRDefault="003E7D3C" w14:paraId="2AD23B94" w14:textId="77777777">
            <w:pPr>
              <w:jc w:val="both"/>
              <w:rPr>
                <w:rFonts w:ascii="Arial" w:hAnsi="Arial" w:cs="Arial"/>
                <w:sz w:val="20"/>
                <w:szCs w:val="20"/>
              </w:rPr>
            </w:pPr>
          </w:p>
          <w:p w:rsidR="003E7D3C" w:rsidP="002918DA" w:rsidRDefault="003E7D3C" w14:paraId="5E445CC1" w14:textId="77777777">
            <w:pPr>
              <w:spacing w:after="60"/>
              <w:jc w:val="both"/>
              <w:rPr>
                <w:rStyle w:val="Hyperlink"/>
                <w:rFonts w:ascii="Arial" w:hAnsi="Arial" w:cs="Arial"/>
                <w:sz w:val="20"/>
                <w:szCs w:val="20"/>
              </w:rPr>
            </w:pPr>
            <w:hyperlink w:history="1" r:id="rId22">
              <w:r w:rsidRPr="00FE43BC">
                <w:rPr>
                  <w:rStyle w:val="Hyperlink"/>
                  <w:rFonts w:ascii="Arial" w:hAnsi="Arial" w:cs="Arial"/>
                  <w:sz w:val="20"/>
                  <w:szCs w:val="20"/>
                </w:rPr>
                <w:t>https://vpt.lrv.lt/lt/pasalinimo-pagrindai-1/nepatikimu-koncesininku-sarasas-1/nepatikimu-koncesininku-sarasas</w:t>
              </w:r>
            </w:hyperlink>
          </w:p>
          <w:p w:rsidR="003E7D3C" w:rsidP="002918DA" w:rsidRDefault="003E7D3C" w14:paraId="7FA73698" w14:textId="77777777">
            <w:pPr>
              <w:jc w:val="both"/>
              <w:rPr>
                <w:rStyle w:val="Hyperlink"/>
              </w:rPr>
            </w:pPr>
          </w:p>
          <w:p w:rsidRPr="00084313" w:rsidR="003E7D3C" w:rsidP="002918DA" w:rsidRDefault="003E7D3C" w14:paraId="4CE6674B"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4A7E1FC9" w14:paraId="2A8E0BAC" w14:textId="77777777">
        <w:tc>
          <w:tcPr>
            <w:tcW w:w="704" w:type="dxa"/>
          </w:tcPr>
          <w:p w:rsidRPr="00316C2B" w:rsidR="003E7D3C" w:rsidP="00020DD7" w:rsidRDefault="003E7D3C" w14:paraId="5C0F41F0"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50616BC7" w14:textId="77777777">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rsidRPr="00FE43BC" w:rsidR="003E7D3C" w:rsidP="002918DA" w:rsidRDefault="003E7D3C" w14:paraId="44709818"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7 punkto a papunktis</w:t>
            </w:r>
          </w:p>
          <w:p w:rsidRPr="00FE43BC" w:rsidR="003E7D3C" w:rsidP="002918DA" w:rsidRDefault="003E7D3C" w14:paraId="2E87B2A7" w14:textId="77777777">
            <w:pPr>
              <w:pStyle w:val="NoSpacing"/>
              <w:spacing w:after="60"/>
              <w:jc w:val="both"/>
              <w:rPr>
                <w:rFonts w:ascii="Arial" w:hAnsi="Arial" w:eastAsia="Yu Mincho" w:cs="Arial"/>
                <w:sz w:val="20"/>
                <w:szCs w:val="20"/>
              </w:rPr>
            </w:pPr>
          </w:p>
          <w:p w:rsidRPr="00316C2B" w:rsidR="003E7D3C" w:rsidP="002918DA" w:rsidRDefault="003E7D3C" w14:paraId="26DD73A8" w14:textId="77777777">
            <w:pPr>
              <w:spacing w:after="60"/>
              <w:jc w:val="both"/>
              <w:rPr>
                <w:rFonts w:ascii="Arial" w:hAnsi="Arial" w:cs="Arial"/>
                <w:sz w:val="20"/>
                <w:szCs w:val="20"/>
              </w:rPr>
            </w:pPr>
            <w:r w:rsidRPr="00FE43BC">
              <w:rPr>
                <w:rFonts w:ascii="Arial" w:hAnsi="Arial" w:eastAsia="Yu Mincho" w:cs="Arial"/>
                <w:sz w:val="20"/>
                <w:szCs w:val="20"/>
              </w:rPr>
              <w:t>EBVPD III dalies C11 punktas</w:t>
            </w:r>
          </w:p>
        </w:tc>
        <w:tc>
          <w:tcPr>
            <w:tcW w:w="6201" w:type="dxa"/>
          </w:tcPr>
          <w:p w:rsidR="003E7D3C" w:rsidP="002918DA" w:rsidRDefault="003E7D3C" w14:paraId="18AAB658"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rsidRPr="009F74F9" w:rsidR="003E7D3C" w:rsidP="002918DA" w:rsidRDefault="003E7D3C" w14:paraId="68221E4A" w14:textId="77777777">
            <w:pPr>
              <w:spacing w:after="60"/>
              <w:jc w:val="both"/>
              <w:rPr>
                <w:rFonts w:ascii="Arial" w:hAnsi="Arial" w:cs="Arial"/>
                <w:sz w:val="20"/>
                <w:szCs w:val="20"/>
              </w:rPr>
            </w:pPr>
          </w:p>
          <w:p w:rsidR="003E7D3C" w:rsidP="002918DA" w:rsidRDefault="003E7D3C" w14:paraId="7FF0F24B" w14:textId="77777777">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rsidR="003E7D3C" w:rsidP="002918DA" w:rsidRDefault="003E7D3C" w14:paraId="598C1949" w14:textId="77777777">
            <w:pPr>
              <w:spacing w:after="60"/>
              <w:jc w:val="both"/>
              <w:rPr>
                <w:rFonts w:ascii="Arial" w:hAnsi="Arial" w:cs="Arial"/>
                <w:sz w:val="20"/>
                <w:szCs w:val="20"/>
              </w:rPr>
            </w:pPr>
            <w:hyperlink w:history="1" r:id="rId24">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rsidRPr="009F74F9" w:rsidR="003E7D3C" w:rsidP="002918DA" w:rsidRDefault="003E7D3C" w14:paraId="6EB2F10A" w14:textId="77777777">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rsidR="003E7D3C" w:rsidP="002918DA" w:rsidRDefault="003E7D3C" w14:paraId="61D5FF92" w14:textId="77777777">
            <w:pPr>
              <w:spacing w:after="60"/>
              <w:jc w:val="both"/>
              <w:rPr>
                <w:rFonts w:ascii="Arial" w:hAnsi="Arial" w:cs="Arial"/>
                <w:sz w:val="20"/>
                <w:szCs w:val="20"/>
              </w:rPr>
            </w:pPr>
            <w:hyperlink w:history="1" r:id="rId25">
              <w:r w:rsidRPr="00D07951">
                <w:rPr>
                  <w:rStyle w:val="Hyperlink"/>
                  <w:rFonts w:ascii="Arial" w:hAnsi="Arial" w:cs="Arial"/>
                  <w:sz w:val="20"/>
                  <w:szCs w:val="20"/>
                </w:rPr>
                <w:t>https://vpt.lrv.lt/lt/naujienos-3/finansiniu-ataskaitu-nepateikimas-gali-tapti-kliutimi-dalyvauti-viesuosiuose-pirkimuose/</w:t>
              </w:r>
            </w:hyperlink>
          </w:p>
          <w:p w:rsidRPr="009F74F9" w:rsidR="003E7D3C" w:rsidP="002918DA" w:rsidRDefault="003E7D3C" w14:paraId="69BA7674" w14:textId="77777777">
            <w:pPr>
              <w:spacing w:after="60"/>
              <w:jc w:val="both"/>
              <w:rPr>
                <w:rFonts w:ascii="Arial" w:hAnsi="Arial" w:cs="Arial"/>
                <w:sz w:val="20"/>
                <w:szCs w:val="20"/>
              </w:rPr>
            </w:pPr>
          </w:p>
          <w:p w:rsidRPr="009F74F9" w:rsidR="003E7D3C" w:rsidP="002918DA" w:rsidRDefault="003E7D3C" w14:paraId="315F27FE"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4A7E1FC9" w14:paraId="45A8FB54" w14:textId="77777777">
        <w:tc>
          <w:tcPr>
            <w:tcW w:w="704" w:type="dxa"/>
          </w:tcPr>
          <w:p w:rsidRPr="00316C2B" w:rsidR="003E7D3C" w:rsidP="00020DD7" w:rsidRDefault="003E7D3C" w14:paraId="26629B81"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2FF46B6C" w14:textId="77777777">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rsidRPr="002B7C92" w:rsidR="003E7D3C" w:rsidP="002918DA" w:rsidRDefault="003E7D3C" w14:paraId="4EC9D39E" w14:textId="77777777">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rsidRPr="002B7C92" w:rsidR="003E7D3C" w:rsidP="002918DA" w:rsidRDefault="003E7D3C" w14:paraId="2FC835E2" w14:textId="77777777">
            <w:pPr>
              <w:spacing w:after="60"/>
              <w:jc w:val="both"/>
              <w:rPr>
                <w:rFonts w:ascii="Arial" w:hAnsi="Arial" w:cs="Arial"/>
                <w:sz w:val="20"/>
                <w:szCs w:val="20"/>
              </w:rPr>
            </w:pPr>
          </w:p>
          <w:p w:rsidRPr="002B7C92" w:rsidR="003E7D3C" w:rsidP="002918DA" w:rsidRDefault="003E7D3C" w14:paraId="2EC7DEA4" w14:textId="77777777">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rsidR="003E7D3C" w:rsidP="002918DA" w:rsidRDefault="003E7D3C" w14:paraId="44B5149E"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2918DA" w:rsidRDefault="003E7D3C" w14:paraId="71E4BF79" w14:textId="77777777">
            <w:pPr>
              <w:spacing w:after="60"/>
              <w:jc w:val="both"/>
              <w:rPr>
                <w:rFonts w:ascii="Arial" w:hAnsi="Arial" w:cs="Arial"/>
                <w:sz w:val="20"/>
                <w:szCs w:val="20"/>
              </w:rPr>
            </w:pPr>
          </w:p>
          <w:p w:rsidR="003E7D3C" w:rsidP="002918DA" w:rsidRDefault="003E7D3C" w14:paraId="6F926922" w14:textId="77777777">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w:history="1" r:id="rId27">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rsidR="003E7D3C" w:rsidP="002918DA" w:rsidRDefault="003E7D3C" w14:paraId="5ED83802" w14:textId="77777777">
            <w:pPr>
              <w:spacing w:after="60"/>
              <w:jc w:val="both"/>
              <w:rPr>
                <w:rFonts w:ascii="Arial" w:hAnsi="Arial" w:cs="Arial"/>
                <w:sz w:val="20"/>
                <w:szCs w:val="20"/>
              </w:rPr>
            </w:pPr>
          </w:p>
          <w:p w:rsidRPr="00C47B1E" w:rsidR="003E7D3C" w:rsidP="002918DA" w:rsidRDefault="003E7D3C" w14:paraId="27E98BE8"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8">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3E7D3C" w:rsidTr="4A7E1FC9" w14:paraId="178A3EC2" w14:textId="77777777">
        <w:tc>
          <w:tcPr>
            <w:tcW w:w="704" w:type="dxa"/>
          </w:tcPr>
          <w:p w:rsidRPr="00316C2B" w:rsidR="003E7D3C" w:rsidP="00020DD7" w:rsidRDefault="003E7D3C" w14:paraId="7EBE9A42"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AD6D78" w:rsidRDefault="003E7D3C" w14:paraId="7130C086" w14:textId="77777777">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t>valstybės teisės akte, pažeidimą ir nuo jo padarymo dienos praėjo mažiau kaip 3 metai.</w:t>
            </w:r>
          </w:p>
        </w:tc>
        <w:tc>
          <w:tcPr>
            <w:tcW w:w="1985" w:type="dxa"/>
          </w:tcPr>
          <w:p w:rsidRPr="003059F2" w:rsidR="003E7D3C" w:rsidP="00AD6D78" w:rsidRDefault="003E7D3C" w14:paraId="7656B9E8" w14:textId="77777777">
            <w:pPr>
              <w:jc w:val="both"/>
              <w:rPr>
                <w:rFonts w:ascii="Arial" w:hAnsi="Arial" w:cs="Arial"/>
                <w:b/>
                <w:bCs/>
                <w:sz w:val="20"/>
                <w:szCs w:val="20"/>
              </w:rPr>
            </w:pPr>
            <w:r w:rsidRPr="003059F2">
              <w:rPr>
                <w:rFonts w:ascii="Arial" w:hAnsi="Arial" w:cs="Arial"/>
                <w:b/>
                <w:bCs/>
                <w:sz w:val="20"/>
                <w:szCs w:val="20"/>
              </w:rPr>
              <w:t>VPĮ 46 straipsnio 4 dalies 7 punkto c papunktis</w:t>
            </w:r>
          </w:p>
          <w:p w:rsidRPr="003059F2" w:rsidR="003E7D3C" w:rsidP="00AD6D78" w:rsidRDefault="003E7D3C" w14:paraId="7826E267" w14:textId="77777777">
            <w:pPr>
              <w:jc w:val="both"/>
              <w:rPr>
                <w:rFonts w:ascii="Arial" w:hAnsi="Arial" w:cs="Arial"/>
                <w:sz w:val="20"/>
                <w:szCs w:val="20"/>
              </w:rPr>
            </w:pPr>
          </w:p>
          <w:p w:rsidRPr="00316C2B" w:rsidR="003E7D3C" w:rsidP="00AD6D78" w:rsidRDefault="003E7D3C" w14:paraId="06C883A1" w14:textId="77777777">
            <w:pPr>
              <w:jc w:val="both"/>
              <w:rPr>
                <w:rFonts w:ascii="Arial" w:hAnsi="Arial" w:cs="Arial"/>
                <w:sz w:val="20"/>
                <w:szCs w:val="20"/>
              </w:rPr>
            </w:pPr>
            <w:r w:rsidRPr="003059F2">
              <w:rPr>
                <w:rFonts w:ascii="Arial" w:hAnsi="Arial" w:cs="Arial"/>
                <w:sz w:val="20"/>
                <w:szCs w:val="20"/>
              </w:rPr>
              <w:t>EBVPD III dalies C11 punktas</w:t>
            </w:r>
          </w:p>
        </w:tc>
        <w:tc>
          <w:tcPr>
            <w:tcW w:w="6201" w:type="dxa"/>
          </w:tcPr>
          <w:p w:rsidR="003E7D3C" w:rsidP="00AD6D78" w:rsidRDefault="003E7D3C" w14:paraId="556E74DB"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AD6D78" w:rsidRDefault="003E7D3C" w14:paraId="0985C656" w14:textId="77777777">
            <w:pPr>
              <w:jc w:val="both"/>
              <w:rPr>
                <w:rFonts w:ascii="Arial" w:hAnsi="Arial" w:cs="Arial"/>
                <w:sz w:val="20"/>
                <w:szCs w:val="20"/>
              </w:rPr>
            </w:pPr>
          </w:p>
          <w:p w:rsidRPr="008A0814" w:rsidR="003E7D3C" w:rsidP="00AD6D78" w:rsidRDefault="003E7D3C" w14:paraId="6C167D5F" w14:textId="77777777">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rsidR="003E7D3C" w:rsidP="00AD6D78" w:rsidRDefault="003E7D3C" w14:paraId="35D4A531" w14:textId="77777777">
            <w:pPr>
              <w:jc w:val="both"/>
              <w:rPr>
                <w:rFonts w:ascii="Arial" w:hAnsi="Arial" w:cs="Arial"/>
                <w:b/>
                <w:bCs/>
                <w:sz w:val="20"/>
                <w:szCs w:val="20"/>
              </w:rPr>
            </w:pPr>
            <w:hyperlink w:history="1" r:id="rId29">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rsidRPr="008A0814" w:rsidR="003E7D3C" w:rsidP="00AD6D78" w:rsidRDefault="003E7D3C" w14:paraId="39D2100F" w14:textId="77777777">
            <w:pPr>
              <w:jc w:val="both"/>
              <w:rPr>
                <w:rFonts w:ascii="Arial" w:hAnsi="Arial" w:cs="Arial"/>
                <w:sz w:val="20"/>
                <w:szCs w:val="20"/>
              </w:rPr>
            </w:pPr>
          </w:p>
          <w:p w:rsidRPr="00316C2B" w:rsidR="003E7D3C" w:rsidP="00AD6D78" w:rsidRDefault="003E7D3C" w14:paraId="4ABEDF53"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3E7D3C" w:rsidTr="4A7E1FC9" w14:paraId="4186C975" w14:textId="77777777">
        <w:tc>
          <w:tcPr>
            <w:tcW w:w="704" w:type="dxa"/>
          </w:tcPr>
          <w:p w:rsidRPr="00316C2B" w:rsidR="003E7D3C" w:rsidP="00020DD7" w:rsidRDefault="003E7D3C" w14:paraId="2D965685"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7B81EF13" w14:textId="77777777">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rsidRPr="00194A42" w:rsidR="003E7D3C" w:rsidP="002918DA" w:rsidRDefault="003E7D3C" w14:paraId="42BDA609" w14:textId="77777777">
            <w:pPr>
              <w:jc w:val="both"/>
              <w:rPr>
                <w:rFonts w:ascii="Arial" w:hAnsi="Arial" w:cs="Arial"/>
                <w:b/>
                <w:bCs/>
                <w:sz w:val="20"/>
                <w:szCs w:val="20"/>
              </w:rPr>
            </w:pPr>
            <w:r w:rsidRPr="00194A42">
              <w:rPr>
                <w:rFonts w:ascii="Arial" w:hAnsi="Arial" w:cs="Arial"/>
                <w:b/>
                <w:bCs/>
                <w:sz w:val="20"/>
                <w:szCs w:val="20"/>
              </w:rPr>
              <w:t>VPĮ 46 straipsnio 6 dalies 3 punktas</w:t>
            </w:r>
          </w:p>
          <w:p w:rsidRPr="00194A42" w:rsidR="003E7D3C" w:rsidP="002918DA" w:rsidRDefault="003E7D3C" w14:paraId="0097841C" w14:textId="77777777">
            <w:pPr>
              <w:jc w:val="both"/>
              <w:rPr>
                <w:rFonts w:ascii="Arial" w:hAnsi="Arial" w:cs="Arial"/>
                <w:sz w:val="20"/>
                <w:szCs w:val="20"/>
              </w:rPr>
            </w:pPr>
          </w:p>
          <w:p w:rsidRPr="00316C2B" w:rsidR="003E7D3C" w:rsidP="002918DA" w:rsidRDefault="003E7D3C" w14:paraId="4FB3DBAC" w14:textId="77777777">
            <w:pPr>
              <w:jc w:val="both"/>
              <w:rPr>
                <w:rFonts w:ascii="Arial" w:hAnsi="Arial" w:cs="Arial"/>
                <w:sz w:val="20"/>
                <w:szCs w:val="20"/>
              </w:rPr>
            </w:pPr>
            <w:r w:rsidRPr="00194A42">
              <w:rPr>
                <w:rFonts w:ascii="Arial" w:hAnsi="Arial" w:cs="Arial"/>
                <w:sz w:val="20"/>
                <w:szCs w:val="20"/>
              </w:rPr>
              <w:t>EBVPD III dalies C11 punktas</w:t>
            </w:r>
          </w:p>
        </w:tc>
        <w:tc>
          <w:tcPr>
            <w:tcW w:w="6201" w:type="dxa"/>
          </w:tcPr>
          <w:p w:rsidR="003E7D3C" w:rsidP="002918DA" w:rsidRDefault="003E7D3C" w14:paraId="41FF237C"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2918DA" w:rsidRDefault="003E7D3C" w14:paraId="740134B8" w14:textId="77777777">
            <w:pPr>
              <w:jc w:val="both"/>
              <w:rPr>
                <w:rFonts w:ascii="Arial" w:hAnsi="Arial" w:cs="Arial"/>
                <w:sz w:val="20"/>
                <w:szCs w:val="20"/>
              </w:rPr>
            </w:pPr>
          </w:p>
          <w:p w:rsidRPr="00316C2B" w:rsidR="003E7D3C" w:rsidP="002918DA" w:rsidRDefault="003E7D3C" w14:paraId="6D506D87" w14:textId="77777777">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731572" w:rsidTr="4A7E1FC9" w14:paraId="03BA5DF1" w14:textId="77777777">
        <w:tc>
          <w:tcPr>
            <w:tcW w:w="704" w:type="dxa"/>
          </w:tcPr>
          <w:p w:rsidRPr="00316C2B" w:rsidR="00731572" w:rsidP="00731572" w:rsidRDefault="00731572" w14:paraId="6D900475" w14:textId="77777777">
            <w:pPr>
              <w:pStyle w:val="ListParagraph"/>
              <w:numPr>
                <w:ilvl w:val="0"/>
                <w:numId w:val="6"/>
              </w:numPr>
              <w:ind w:left="0" w:firstLine="0"/>
              <w:jc w:val="center"/>
              <w:rPr>
                <w:rFonts w:ascii="Arial" w:hAnsi="Arial" w:cs="Arial"/>
                <w:sz w:val="20"/>
                <w:szCs w:val="20"/>
              </w:rPr>
            </w:pPr>
          </w:p>
        </w:tc>
        <w:tc>
          <w:tcPr>
            <w:tcW w:w="5812" w:type="dxa"/>
          </w:tcPr>
          <w:p w:rsidRPr="00D52023" w:rsidR="00731572" w:rsidP="00731572" w:rsidRDefault="00731572" w14:paraId="4907E7A7" w14:textId="22D93CE1">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rsidRPr="00ED32A4" w:rsidR="00731572" w:rsidP="00731572" w:rsidRDefault="00731572" w14:paraId="00B3942C" w14:textId="77777777">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rsidRPr="00ED32A4" w:rsidR="00731572" w:rsidP="00731572" w:rsidRDefault="00731572" w14:paraId="0447F996" w14:textId="77777777">
            <w:pPr>
              <w:spacing w:before="60" w:after="60"/>
              <w:ind w:left="34"/>
              <w:jc w:val="both"/>
              <w:rPr>
                <w:rFonts w:ascii="Arial" w:hAnsi="Arial" w:cs="Arial"/>
                <w:b/>
                <w:bCs/>
                <w:color w:val="000000"/>
                <w:sz w:val="20"/>
                <w:szCs w:val="20"/>
              </w:rPr>
            </w:pPr>
          </w:p>
          <w:p w:rsidRPr="00194A42" w:rsidR="00731572" w:rsidP="00731572" w:rsidRDefault="00731572" w14:paraId="4F4EC1EA" w14:textId="583E994D">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rsidR="00B97349" w:rsidP="00B97349" w:rsidRDefault="00B97349" w14:paraId="311072E6"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B97349" w:rsidP="00B97349" w:rsidRDefault="00B97349" w14:paraId="5F14BDB7" w14:textId="77777777">
            <w:pPr>
              <w:jc w:val="both"/>
              <w:rPr>
                <w:rFonts w:ascii="Arial" w:hAnsi="Arial" w:cs="Arial"/>
                <w:sz w:val="20"/>
                <w:szCs w:val="20"/>
              </w:rPr>
            </w:pPr>
          </w:p>
          <w:p w:rsidRPr="00456134" w:rsidR="00731572" w:rsidP="00B97349" w:rsidRDefault="00B97349" w14:paraId="1B721C74" w14:textId="39BEFF5B">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2">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B97349" w:rsidTr="4A7E1FC9" w14:paraId="3FDC1A88" w14:textId="77777777">
        <w:tc>
          <w:tcPr>
            <w:tcW w:w="704" w:type="dxa"/>
          </w:tcPr>
          <w:p w:rsidRPr="00316C2B" w:rsidR="00B97349" w:rsidP="00B97349" w:rsidRDefault="00B97349" w14:paraId="375D86EA" w14:textId="77777777">
            <w:pPr>
              <w:pStyle w:val="ListParagraph"/>
              <w:numPr>
                <w:ilvl w:val="0"/>
                <w:numId w:val="6"/>
              </w:numPr>
              <w:ind w:left="0" w:firstLine="0"/>
              <w:jc w:val="center"/>
              <w:rPr>
                <w:rFonts w:ascii="Arial" w:hAnsi="Arial" w:cs="Arial"/>
                <w:sz w:val="20"/>
                <w:szCs w:val="20"/>
              </w:rPr>
            </w:pPr>
          </w:p>
        </w:tc>
        <w:tc>
          <w:tcPr>
            <w:tcW w:w="5812" w:type="dxa"/>
          </w:tcPr>
          <w:p w:rsidRPr="00D52023" w:rsidR="00B97349" w:rsidP="00B97349" w:rsidRDefault="79A309CC" w14:paraId="1A0D8B10" w14:textId="3C658040">
            <w:pPr>
              <w:jc w:val="both"/>
              <w:rPr>
                <w:rFonts w:ascii="Arial" w:hAnsi="Arial" w:cs="Arial"/>
                <w:sz w:val="20"/>
                <w:szCs w:val="20"/>
              </w:rPr>
            </w:pPr>
            <w:r w:rsidRPr="4A7E1FC9">
              <w:rPr>
                <w:rFonts w:ascii="Arial" w:hAnsi="Arial" w:cs="Arial"/>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rsidRPr="00B047E3" w:rsidR="00B97349" w:rsidP="00B97349" w:rsidRDefault="00B97349" w14:paraId="33A5BA67" w14:textId="77777777">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rsidRPr="00B047E3" w:rsidR="00B97349" w:rsidP="00B97349" w:rsidRDefault="00B97349" w14:paraId="77ECC2E7" w14:textId="77777777">
            <w:pPr>
              <w:spacing w:before="60" w:after="60"/>
              <w:ind w:left="34"/>
              <w:jc w:val="both"/>
              <w:rPr>
                <w:rFonts w:ascii="Arial" w:hAnsi="Arial" w:cs="Arial"/>
                <w:b/>
                <w:bCs/>
                <w:color w:val="000000"/>
                <w:sz w:val="20"/>
                <w:szCs w:val="20"/>
              </w:rPr>
            </w:pPr>
          </w:p>
          <w:p w:rsidRPr="00194A42" w:rsidR="00B97349" w:rsidP="00B97349" w:rsidRDefault="00B97349" w14:paraId="149CA64E" w14:textId="50FE0EAE">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rsidR="00B97349" w:rsidP="00B97349" w:rsidRDefault="00B97349" w14:paraId="1BF55A14"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B97349" w:rsidP="00B97349" w:rsidRDefault="00B97349" w14:paraId="2E8D6425" w14:textId="77777777">
            <w:pPr>
              <w:jc w:val="both"/>
              <w:rPr>
                <w:rFonts w:ascii="Arial" w:hAnsi="Arial" w:cs="Arial"/>
                <w:sz w:val="20"/>
                <w:szCs w:val="20"/>
              </w:rPr>
            </w:pPr>
          </w:p>
          <w:p w:rsidRPr="00456134" w:rsidR="00B97349" w:rsidP="00B97349" w:rsidRDefault="00B97349" w14:paraId="58A4A85F" w14:textId="01479FBC">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rsidR="009A0BEB" w:rsidP="009A0BEB" w:rsidRDefault="009A0BEB" w14:paraId="507B56F9" w14:textId="77777777">
      <w:pPr>
        <w:rPr>
          <w:rFonts w:ascii="Arial" w:hAnsi="Arial" w:cs="Arial"/>
          <w:b/>
          <w:bCs/>
          <w:sz w:val="20"/>
          <w:szCs w:val="20"/>
        </w:rPr>
      </w:pPr>
    </w:p>
    <w:p w:rsidR="009A0BEB" w:rsidP="00723680" w:rsidRDefault="009A0BEB" w14:paraId="26C470EA" w14:textId="77777777">
      <w:pPr>
        <w:spacing w:after="0" w:line="240" w:lineRule="auto"/>
        <w:jc w:val="center"/>
        <w:rPr>
          <w:rFonts w:ascii="Arial" w:hAnsi="Arial" w:cs="Arial"/>
          <w:b/>
          <w:bCs/>
          <w:sz w:val="20"/>
          <w:szCs w:val="20"/>
        </w:rPr>
      </w:pPr>
      <w:r>
        <w:rPr>
          <w:rFonts w:ascii="Arial" w:hAnsi="Arial" w:cs="Arial"/>
          <w:b/>
          <w:bCs/>
          <w:sz w:val="20"/>
          <w:szCs w:val="20"/>
        </w:rPr>
        <w:t>KVALIFIKACIJOS REIKALAVIMAI</w:t>
      </w:r>
    </w:p>
    <w:p w:rsidR="00D678A6" w:rsidP="00723680" w:rsidRDefault="00D678A6" w14:paraId="155B670A" w14:textId="77777777">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rsidTr="7DFE74DB" w14:paraId="4C2D88D3" w14:textId="77777777">
        <w:trPr>
          <w:tblHeader/>
        </w:trPr>
        <w:tc>
          <w:tcPr>
            <w:tcW w:w="704" w:type="dxa"/>
            <w:shd w:val="clear" w:color="auto" w:fill="DBE5F1"/>
            <w:tcMar/>
            <w:vAlign w:val="center"/>
          </w:tcPr>
          <w:p w:rsidR="00B6225B" w:rsidP="00723680" w:rsidRDefault="00B6225B" w14:paraId="3F211FD5" w14:textId="77777777">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tcMar/>
            <w:vAlign w:val="center"/>
          </w:tcPr>
          <w:p w:rsidR="00B6225B" w:rsidP="00723680" w:rsidRDefault="00B6225B" w14:paraId="74CF0E5C" w14:textId="77777777">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tcMar/>
            <w:vAlign w:val="center"/>
          </w:tcPr>
          <w:p w:rsidR="00B6225B" w:rsidP="00723680" w:rsidRDefault="00B6225B" w14:paraId="4666D369" w14:textId="77777777">
            <w:pPr>
              <w:jc w:val="center"/>
              <w:rPr>
                <w:rFonts w:ascii="Arial" w:hAnsi="Arial" w:cs="Arial"/>
                <w:b/>
                <w:bCs/>
                <w:sz w:val="20"/>
                <w:szCs w:val="20"/>
              </w:rPr>
            </w:pPr>
            <w:r>
              <w:rPr>
                <w:rFonts w:ascii="Arial" w:hAnsi="Arial" w:cs="Arial"/>
                <w:b/>
                <w:bCs/>
                <w:sz w:val="20"/>
                <w:szCs w:val="20"/>
              </w:rPr>
              <w:t>Kvalifikaciją įrodantys dokumentai</w:t>
            </w:r>
          </w:p>
          <w:p w:rsidRPr="0081045C" w:rsidR="00B6225B" w:rsidP="00723680" w:rsidRDefault="00B6225B" w14:paraId="71C943E0" w14:textId="77777777">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tcMar/>
            <w:vAlign w:val="center"/>
          </w:tcPr>
          <w:p w:rsidR="00B6225B" w:rsidP="00723680" w:rsidRDefault="00B6225B" w14:paraId="513DD552" w14:textId="77777777">
            <w:pPr>
              <w:jc w:val="center"/>
              <w:rPr>
                <w:rFonts w:ascii="Arial" w:hAnsi="Arial" w:cs="Arial"/>
                <w:b/>
                <w:bCs/>
                <w:sz w:val="20"/>
                <w:szCs w:val="20"/>
              </w:rPr>
            </w:pPr>
            <w:r>
              <w:rPr>
                <w:rFonts w:ascii="Arial" w:hAnsi="Arial" w:cs="Arial"/>
                <w:b/>
                <w:bCs/>
                <w:sz w:val="20"/>
                <w:szCs w:val="20"/>
              </w:rPr>
              <w:t>Papildoma informacija</w:t>
            </w:r>
          </w:p>
        </w:tc>
      </w:tr>
      <w:tr w:rsidRPr="00FE5275" w:rsidR="00580C20" w:rsidTr="7DFE74DB" w14:paraId="1AF980D4" w14:textId="77777777">
        <w:tc>
          <w:tcPr>
            <w:tcW w:w="704" w:type="dxa"/>
            <w:tcMar/>
          </w:tcPr>
          <w:p w:rsidRPr="00FE5275" w:rsidR="00580C20" w:rsidP="00580C20" w:rsidRDefault="00580C20" w14:paraId="09E6DEEC" w14:textId="77777777">
            <w:pPr>
              <w:pStyle w:val="ListParagraph"/>
              <w:numPr>
                <w:ilvl w:val="0"/>
                <w:numId w:val="19"/>
              </w:numPr>
              <w:ind w:left="0" w:firstLine="0"/>
              <w:rPr>
                <w:rFonts w:ascii="Arial" w:hAnsi="Arial" w:cs="Arial"/>
                <w:sz w:val="20"/>
                <w:szCs w:val="20"/>
              </w:rPr>
            </w:pPr>
          </w:p>
        </w:tc>
        <w:tc>
          <w:tcPr>
            <w:tcW w:w="5103" w:type="dxa"/>
            <w:tcMar/>
          </w:tcPr>
          <w:p w:rsidRPr="001A3BBB" w:rsidR="00580C20" w:rsidP="4A7E1FC9" w:rsidRDefault="797F4EA9" w14:paraId="5E1B9E63" w14:textId="66E3BA5C">
            <w:pPr>
              <w:pStyle w:val="Default"/>
              <w:contextualSpacing/>
              <w:jc w:val="both"/>
              <w:rPr>
                <w:sz w:val="18"/>
                <w:szCs w:val="18"/>
              </w:rPr>
            </w:pPr>
            <w:r w:rsidRPr="4A7E1FC9">
              <w:rPr>
                <w:sz w:val="18"/>
                <w:szCs w:val="18"/>
              </w:rPr>
              <w:t xml:space="preserve">Tiekėjas, per paskutinius 3 (trejus) metus iki Pasiūlymų pateikimo termino pabaigos pagal vieną ar daugiau sutarčių turi būti pristatęs bent vieną </w:t>
            </w:r>
            <w:r w:rsidRPr="4A7E1FC9" w:rsidR="6DE80652">
              <w:rPr>
                <w:sz w:val="18"/>
                <w:szCs w:val="18"/>
              </w:rPr>
              <w:t xml:space="preserve">10/0,4 </w:t>
            </w:r>
            <w:proofErr w:type="spellStart"/>
            <w:r w:rsidRPr="4A7E1FC9" w:rsidR="6DE80652">
              <w:rPr>
                <w:sz w:val="18"/>
                <w:szCs w:val="18"/>
              </w:rPr>
              <w:t>kV</w:t>
            </w:r>
            <w:proofErr w:type="spellEnd"/>
            <w:r w:rsidRPr="4A7E1FC9" w:rsidR="6DE80652">
              <w:rPr>
                <w:sz w:val="18"/>
                <w:szCs w:val="18"/>
              </w:rPr>
              <w:t xml:space="preserve"> modulin</w:t>
            </w:r>
            <w:r w:rsidRPr="4A7E1FC9" w:rsidR="0A35B3BC">
              <w:rPr>
                <w:sz w:val="18"/>
                <w:szCs w:val="18"/>
              </w:rPr>
              <w:t>ę</w:t>
            </w:r>
            <w:r w:rsidRPr="4A7E1FC9" w:rsidR="6DE80652">
              <w:rPr>
                <w:sz w:val="18"/>
                <w:szCs w:val="18"/>
              </w:rPr>
              <w:t xml:space="preserve"> transformatorin</w:t>
            </w:r>
            <w:r w:rsidRPr="4A7E1FC9" w:rsidR="0A35B3BC">
              <w:rPr>
                <w:sz w:val="18"/>
                <w:szCs w:val="18"/>
              </w:rPr>
              <w:t>ę</w:t>
            </w:r>
            <w:r w:rsidRPr="4A7E1FC9" w:rsidR="6DE80652">
              <w:rPr>
                <w:sz w:val="18"/>
                <w:szCs w:val="18"/>
              </w:rPr>
              <w:t xml:space="preserve"> su vieta </w:t>
            </w:r>
            <w:r w:rsidRPr="2C940A93" w:rsidR="0C41B4D4">
              <w:rPr>
                <w:sz w:val="18"/>
                <w:szCs w:val="18"/>
              </w:rPr>
              <w:t xml:space="preserve">ne mažiau kaip </w:t>
            </w:r>
            <w:r w:rsidRPr="2C940A93" w:rsidR="6DE80652">
              <w:rPr>
                <w:sz w:val="18"/>
                <w:szCs w:val="18"/>
              </w:rPr>
              <w:t xml:space="preserve">dviem 800- </w:t>
            </w:r>
            <w:r w:rsidRPr="2C940A93" w:rsidR="11310322">
              <w:rPr>
                <w:sz w:val="18"/>
                <w:szCs w:val="18"/>
              </w:rPr>
              <w:t>ar didesnės galios</w:t>
            </w:r>
            <w:r w:rsidR="004D2DBF">
              <w:rPr>
                <w:sz w:val="18"/>
                <w:szCs w:val="18"/>
              </w:rPr>
              <w:t xml:space="preserve"> </w:t>
            </w:r>
            <w:proofErr w:type="spellStart"/>
            <w:r w:rsidRPr="4A7E1FC9" w:rsidR="6DE80652">
              <w:rPr>
                <w:sz w:val="18"/>
                <w:szCs w:val="18"/>
              </w:rPr>
              <w:t>kVA</w:t>
            </w:r>
            <w:proofErr w:type="spellEnd"/>
            <w:r w:rsidRPr="4A7E1FC9" w:rsidR="6DE80652">
              <w:rPr>
                <w:sz w:val="18"/>
                <w:szCs w:val="18"/>
              </w:rPr>
              <w:t xml:space="preserve"> galios transformatoriams (neįgilinta)</w:t>
            </w:r>
            <w:r w:rsidRPr="4A7E1FC9">
              <w:rPr>
                <w:sz w:val="18"/>
                <w:szCs w:val="18"/>
              </w:rPr>
              <w:t xml:space="preserve"> (ir kurios (</w:t>
            </w:r>
            <w:proofErr w:type="spellStart"/>
            <w:r w:rsidRPr="4A7E1FC9">
              <w:rPr>
                <w:sz w:val="18"/>
                <w:szCs w:val="18"/>
              </w:rPr>
              <w:t>ių</w:t>
            </w:r>
            <w:proofErr w:type="spellEnd"/>
            <w:r w:rsidRPr="4A7E1FC9">
              <w:rPr>
                <w:sz w:val="18"/>
                <w:szCs w:val="18"/>
              </w:rPr>
              <w:t xml:space="preserve">) vertė būtų ne mažesnė nei </w:t>
            </w:r>
            <w:r w:rsidRPr="4A7E1FC9" w:rsidR="4D62F2EB">
              <w:rPr>
                <w:sz w:val="18"/>
                <w:szCs w:val="18"/>
              </w:rPr>
              <w:t xml:space="preserve">30 </w:t>
            </w:r>
            <w:r w:rsidRPr="4A7E1FC9" w:rsidR="2256B459">
              <w:rPr>
                <w:sz w:val="18"/>
                <w:szCs w:val="18"/>
              </w:rPr>
              <w:t>000</w:t>
            </w:r>
            <w:r w:rsidRPr="4A7E1FC9" w:rsidR="4D62F2EB">
              <w:rPr>
                <w:sz w:val="18"/>
                <w:szCs w:val="18"/>
              </w:rPr>
              <w:t xml:space="preserve">,00 </w:t>
            </w:r>
            <w:r w:rsidRPr="4A7E1FC9">
              <w:rPr>
                <w:sz w:val="18"/>
                <w:szCs w:val="18"/>
              </w:rPr>
              <w:t>Eur be PVM.</w:t>
            </w:r>
          </w:p>
          <w:p w:rsidRPr="00C30F99" w:rsidR="00580C20" w:rsidP="00580C20" w:rsidRDefault="00580C20" w14:paraId="64982E01" w14:textId="77777777">
            <w:pPr>
              <w:rPr>
                <w:rFonts w:ascii="Arial" w:hAnsi="Arial" w:cs="Arial"/>
                <w:color w:val="000000"/>
                <w:kern w:val="0"/>
                <w:sz w:val="18"/>
                <w:szCs w:val="18"/>
                <w14:ligatures w14:val="none"/>
              </w:rPr>
            </w:pPr>
          </w:p>
          <w:p w:rsidRPr="00FE5275" w:rsidR="00580C20" w:rsidP="00580C20" w:rsidRDefault="00580C20" w14:paraId="78132619" w14:textId="1FB97504">
            <w:pPr>
              <w:jc w:val="both"/>
              <w:rPr>
                <w:rFonts w:ascii="Arial" w:hAnsi="Arial" w:cs="Arial"/>
                <w:sz w:val="20"/>
                <w:szCs w:val="20"/>
              </w:rPr>
            </w:pPr>
          </w:p>
        </w:tc>
        <w:tc>
          <w:tcPr>
            <w:tcW w:w="5242" w:type="dxa"/>
            <w:tcMar/>
          </w:tcPr>
          <w:p w:rsidR="00580C20" w:rsidP="4A7E1FC9" w:rsidRDefault="31A83BE0" w14:paraId="3D29C7BC" w14:textId="18E1F3C8">
            <w:pPr>
              <w:jc w:val="both"/>
              <w:rPr>
                <w:rFonts w:ascii="Arial" w:hAnsi="Arial" w:cs="Arial"/>
                <w:sz w:val="18"/>
                <w:szCs w:val="18"/>
              </w:rPr>
            </w:pPr>
            <w:r w:rsidRPr="4A7E1FC9">
              <w:rPr>
                <w:rFonts w:ascii="Arial" w:hAnsi="Arial" w:cs="Arial"/>
                <w:sz w:val="18"/>
                <w:szCs w:val="18"/>
              </w:rPr>
              <w:t>-</w:t>
            </w:r>
            <w:r w:rsidRPr="4A7E1FC9" w:rsidR="797F4EA9">
              <w:rPr>
                <w:rFonts w:ascii="Arial" w:hAnsi="Arial" w:cs="Arial"/>
                <w:sz w:val="18"/>
                <w:szCs w:val="18"/>
              </w:rPr>
              <w:t>Per paskutinius 3 metus</w:t>
            </w:r>
            <w:r w:rsidR="797F4EA9">
              <w:t xml:space="preserve"> </w:t>
            </w:r>
            <w:r w:rsidRPr="4A7E1FC9" w:rsidR="797F4EA9">
              <w:rPr>
                <w:rFonts w:ascii="Arial" w:hAnsi="Arial" w:cs="Arial"/>
                <w:sz w:val="18"/>
                <w:szCs w:val="18"/>
              </w:rPr>
              <w:t xml:space="preserve">patiektų prekių sąrašas, užpildant SPS priede „Tinkamai įvykdytų ar vykdomų sutarčių sąrašo forma“ pateiktą lentelę. </w:t>
            </w:r>
          </w:p>
          <w:p w:rsidR="00580C20" w:rsidP="4A7E1FC9" w:rsidRDefault="3B822406" w14:paraId="06E05C4E" w14:textId="51ED559A">
            <w:pPr>
              <w:jc w:val="both"/>
              <w:rPr>
                <w:rFonts w:ascii="Arial" w:hAnsi="Arial" w:cs="Arial"/>
                <w:sz w:val="18"/>
                <w:szCs w:val="18"/>
              </w:rPr>
            </w:pPr>
            <w:r w:rsidRPr="4A7E1FC9">
              <w:rPr>
                <w:rFonts w:ascii="Arial" w:hAnsi="Arial" w:cs="Arial"/>
                <w:sz w:val="18"/>
                <w:szCs w:val="18"/>
              </w:rPr>
              <w:t>-</w:t>
            </w:r>
            <w:r w:rsidRPr="4A7E1FC9" w:rsidR="797F4EA9">
              <w:rPr>
                <w:rFonts w:ascii="Arial" w:hAnsi="Arial" w:cs="Arial"/>
                <w:sz w:val="18"/>
                <w:szCs w:val="18"/>
              </w:rPr>
              <w:t>Įrodymui apie sutarties</w:t>
            </w:r>
            <w:r w:rsidRPr="4A7E1FC9" w:rsidR="4184FE17">
              <w:rPr>
                <w:rFonts w:ascii="Arial" w:hAnsi="Arial" w:cs="Arial"/>
                <w:sz w:val="18"/>
                <w:szCs w:val="18"/>
              </w:rPr>
              <w:t xml:space="preserve"> (-</w:t>
            </w:r>
            <w:proofErr w:type="spellStart"/>
            <w:r w:rsidRPr="4A7E1FC9" w:rsidR="4184FE17">
              <w:rPr>
                <w:rFonts w:ascii="Arial" w:hAnsi="Arial" w:cs="Arial"/>
                <w:sz w:val="18"/>
                <w:szCs w:val="18"/>
              </w:rPr>
              <w:t>čių</w:t>
            </w:r>
            <w:proofErr w:type="spellEnd"/>
            <w:r w:rsidRPr="4A7E1FC9" w:rsidR="4184FE17">
              <w:rPr>
                <w:rFonts w:ascii="Arial" w:hAnsi="Arial" w:cs="Arial"/>
                <w:sz w:val="18"/>
                <w:szCs w:val="18"/>
              </w:rPr>
              <w:t>)</w:t>
            </w:r>
            <w:r w:rsidRPr="4A7E1FC9" w:rsidR="797F4EA9">
              <w:rPr>
                <w:rFonts w:ascii="Arial" w:hAnsi="Arial" w:cs="Arial"/>
                <w:sz w:val="18"/>
                <w:szCs w:val="18"/>
              </w:rPr>
              <w:t xml:space="preserve"> įvykdymą Tiekėjai pateikia užsakovų pažym</w:t>
            </w:r>
            <w:r w:rsidRPr="4A7E1FC9" w:rsidR="31636222">
              <w:rPr>
                <w:rFonts w:ascii="Arial" w:hAnsi="Arial" w:cs="Arial"/>
                <w:sz w:val="18"/>
                <w:szCs w:val="18"/>
              </w:rPr>
              <w:t>ą (-</w:t>
            </w:r>
            <w:proofErr w:type="spellStart"/>
            <w:r w:rsidRPr="4A7E1FC9" w:rsidR="797F4EA9">
              <w:rPr>
                <w:rFonts w:ascii="Arial" w:hAnsi="Arial" w:cs="Arial"/>
                <w:sz w:val="18"/>
                <w:szCs w:val="18"/>
              </w:rPr>
              <w:t>as</w:t>
            </w:r>
            <w:proofErr w:type="spellEnd"/>
            <w:r w:rsidRPr="4A7E1FC9" w:rsidR="7B37083E">
              <w:rPr>
                <w:rFonts w:ascii="Arial" w:hAnsi="Arial" w:cs="Arial"/>
                <w:sz w:val="18"/>
                <w:szCs w:val="18"/>
              </w:rPr>
              <w:t>)</w:t>
            </w:r>
            <w:r w:rsidRPr="4A7E1FC9" w:rsidR="797F4EA9">
              <w:rPr>
                <w:rFonts w:ascii="Arial" w:hAnsi="Arial" w:cs="Arial"/>
                <w:sz w:val="18"/>
                <w:szCs w:val="18"/>
              </w:rPr>
              <w:t xml:space="preserve"> apie tai, kad sutartis</w:t>
            </w:r>
            <w:r w:rsidRPr="4A7E1FC9" w:rsidR="0BB19D01">
              <w:rPr>
                <w:rFonts w:ascii="Arial" w:hAnsi="Arial" w:cs="Arial"/>
                <w:sz w:val="18"/>
                <w:szCs w:val="18"/>
              </w:rPr>
              <w:t xml:space="preserve"> (-</w:t>
            </w:r>
            <w:proofErr w:type="spellStart"/>
            <w:r w:rsidRPr="4A7E1FC9" w:rsidR="0BB19D01">
              <w:rPr>
                <w:rFonts w:ascii="Arial" w:hAnsi="Arial" w:cs="Arial"/>
                <w:sz w:val="18"/>
                <w:szCs w:val="18"/>
              </w:rPr>
              <w:t>ys</w:t>
            </w:r>
            <w:proofErr w:type="spellEnd"/>
            <w:r w:rsidRPr="4A7E1FC9" w:rsidR="0BB19D01">
              <w:rPr>
                <w:rFonts w:ascii="Arial" w:hAnsi="Arial" w:cs="Arial"/>
                <w:sz w:val="18"/>
                <w:szCs w:val="18"/>
              </w:rPr>
              <w:t>)</w:t>
            </w:r>
            <w:r w:rsidRPr="4A7E1FC9" w:rsidR="797F4EA9">
              <w:rPr>
                <w:rFonts w:ascii="Arial" w:hAnsi="Arial" w:cs="Arial"/>
                <w:sz w:val="18"/>
                <w:szCs w:val="18"/>
              </w:rPr>
              <w:t xml:space="preserve"> įvykdyta</w:t>
            </w:r>
            <w:r w:rsidRPr="4A7E1FC9" w:rsidR="0E9546D3">
              <w:rPr>
                <w:rFonts w:ascii="Arial" w:hAnsi="Arial" w:cs="Arial"/>
                <w:sz w:val="18"/>
                <w:szCs w:val="18"/>
              </w:rPr>
              <w:t xml:space="preserve"> (-</w:t>
            </w:r>
            <w:proofErr w:type="spellStart"/>
            <w:r w:rsidRPr="4A7E1FC9" w:rsidR="0E9546D3">
              <w:rPr>
                <w:rFonts w:ascii="Arial" w:hAnsi="Arial" w:cs="Arial"/>
                <w:sz w:val="18"/>
                <w:szCs w:val="18"/>
              </w:rPr>
              <w:t>os</w:t>
            </w:r>
            <w:proofErr w:type="spellEnd"/>
            <w:r w:rsidRPr="4A7E1FC9" w:rsidR="0E9546D3">
              <w:rPr>
                <w:rFonts w:ascii="Arial" w:hAnsi="Arial" w:cs="Arial"/>
                <w:sz w:val="18"/>
                <w:szCs w:val="18"/>
              </w:rPr>
              <w:t>)</w:t>
            </w:r>
            <w:r w:rsidRPr="4A7E1FC9" w:rsidR="797F4EA9">
              <w:rPr>
                <w:rFonts w:ascii="Arial" w:hAnsi="Arial" w:cs="Arial"/>
                <w:sz w:val="18"/>
                <w:szCs w:val="18"/>
              </w:rPr>
              <w:t xml:space="preserve"> tinkamai. </w:t>
            </w:r>
          </w:p>
          <w:p w:rsidR="00580C20" w:rsidP="00580C20" w:rsidRDefault="00580C20" w14:paraId="6841CA1D" w14:textId="77777777">
            <w:pPr>
              <w:jc w:val="both"/>
              <w:rPr>
                <w:rFonts w:ascii="Arial" w:hAnsi="Arial" w:cs="Arial"/>
                <w:bCs/>
                <w:iCs/>
                <w:sz w:val="18"/>
                <w:szCs w:val="18"/>
              </w:rPr>
            </w:pPr>
            <w:r w:rsidRPr="003B6A41">
              <w:rPr>
                <w:rFonts w:ascii="Arial" w:hAnsi="Arial" w:cs="Arial"/>
                <w:bCs/>
                <w:iCs/>
                <w:sz w:val="18"/>
                <w:szCs w:val="18"/>
              </w:rPr>
              <w:t xml:space="preserve">Pažymose turi būti nurodyta </w:t>
            </w:r>
            <w:r>
              <w:rPr>
                <w:rFonts w:ascii="Arial" w:hAnsi="Arial" w:cs="Arial"/>
                <w:bCs/>
                <w:iCs/>
                <w:sz w:val="18"/>
                <w:szCs w:val="18"/>
              </w:rPr>
              <w:t>sutarties</w:t>
            </w:r>
            <w:r w:rsidRPr="003B6A41">
              <w:rPr>
                <w:rFonts w:ascii="Arial" w:hAnsi="Arial" w:cs="Arial"/>
                <w:bCs/>
                <w:iCs/>
                <w:sz w:val="18"/>
                <w:szCs w:val="18"/>
              </w:rPr>
              <w:t xml:space="preserve"> vertė, data ir vieta, </w:t>
            </w:r>
            <w:r w:rsidRPr="00DA5E83">
              <w:rPr>
                <w:rFonts w:ascii="Arial" w:hAnsi="Arial" w:cs="Arial"/>
                <w:bCs/>
                <w:iCs/>
                <w:sz w:val="18"/>
                <w:szCs w:val="18"/>
              </w:rPr>
              <w:t>prekių gavėjai ar prekės buvo pristatytos pagal pirkimo sutarties vykdymą reglamentuojančių teisės aktų bei pirkimo sutarties reikalavimus tinkamai</w:t>
            </w:r>
            <w:r w:rsidRPr="003B6A41">
              <w:rPr>
                <w:rFonts w:ascii="Arial" w:hAnsi="Arial" w:cs="Arial"/>
                <w:bCs/>
                <w:iCs/>
                <w:sz w:val="18"/>
                <w:szCs w:val="18"/>
              </w:rPr>
              <w:t xml:space="preserve">. </w:t>
            </w:r>
          </w:p>
          <w:p w:rsidRPr="00A11502" w:rsidR="00580C20" w:rsidP="7DFE74DB" w:rsidRDefault="00580C20" w14:paraId="3839B47D" w14:textId="4E6EB72A">
            <w:pPr>
              <w:pStyle w:val="ListParagraph"/>
              <w:tabs>
                <w:tab w:val="left" w:pos="375"/>
              </w:tabs>
              <w:ind w:left="0"/>
              <w:jc w:val="both"/>
              <w:rPr>
                <w:rFonts w:ascii="Arial" w:hAnsi="Arial" w:cs="Arial"/>
                <w:i w:val="1"/>
                <w:iCs w:val="1"/>
                <w:color w:val="FF0000"/>
                <w:sz w:val="20"/>
                <w:szCs w:val="20"/>
              </w:rPr>
            </w:pPr>
            <w:r w:rsidRPr="7DFE74DB" w:rsidR="00580C20">
              <w:rPr>
                <w:rFonts w:ascii="Arial" w:hAnsi="Arial" w:cs="Arial"/>
                <w:sz w:val="18"/>
                <w:szCs w:val="18"/>
              </w:rPr>
              <w:t xml:space="preserve">Perkančioji organizacija nereikalauja pateikti pažymų, kurios patvirtintų, kad </w:t>
            </w:r>
            <w:del w:author="Sigita Danienė" w:date="2026-03-06T09:34:49.008Z" w16du:dateUtc="2026-03-06T09:34:49.008Z" w:id="2036618271">
              <w:r w:rsidRPr="7DFE74DB" w:rsidDel="00580C20">
                <w:rPr>
                  <w:rFonts w:ascii="Arial" w:hAnsi="Arial" w:cs="Arial"/>
                  <w:sz w:val="18"/>
                  <w:szCs w:val="18"/>
                </w:rPr>
                <w:delText>darbai buvo atliekami</w:delText>
              </w:r>
            </w:del>
            <w:ins w:author="Sigita Danienė" w:date="2026-03-06T09:35:11.847Z" w16du:dateUtc="2026-03-06T09:35:11.847Z" w:id="660086243">
              <w:r w:rsidRPr="7DFE74DB" w:rsidR="5F9853A4">
                <w:rPr>
                  <w:rFonts w:ascii="Arial" w:hAnsi="Arial" w:cs="Arial"/>
                  <w:sz w:val="18"/>
                  <w:szCs w:val="18"/>
                </w:rPr>
                <w:t xml:space="preserve">prekės </w:t>
              </w:r>
            </w:ins>
            <w:ins w:author="Sigita Danienė" w:date="2026-03-06T09:34:53.396Z" w16du:dateUtc="2026-03-06T09:34:53.396Z" w:id="46854747">
              <w:r w:rsidRPr="7DFE74DB" w:rsidR="5F9853A4">
                <w:rPr>
                  <w:rFonts w:ascii="Arial" w:hAnsi="Arial" w:cs="Arial"/>
                  <w:sz w:val="18"/>
                  <w:szCs w:val="18"/>
                </w:rPr>
                <w:t>buvo pristatytos</w:t>
              </w:r>
            </w:ins>
            <w:r w:rsidRPr="7DFE74DB" w:rsidR="00580C20">
              <w:rPr>
                <w:rFonts w:ascii="Arial" w:hAnsi="Arial" w:cs="Arial"/>
                <w:sz w:val="18"/>
                <w:szCs w:val="18"/>
              </w:rPr>
              <w:t xml:space="preserve"> tinkamai, kai užsakovas yra </w:t>
            </w:r>
            <w:r w:rsidRPr="7DFE74DB" w:rsidR="00580C20">
              <w:rPr>
                <w:rFonts w:ascii="Arial" w:hAnsi="Arial" w:cs="Arial"/>
                <w:sz w:val="18"/>
                <w:szCs w:val="18"/>
              </w:rPr>
              <w:t>Pirkėjas</w:t>
            </w:r>
            <w:r w:rsidRPr="7DFE74DB" w:rsidR="00580C20">
              <w:rPr>
                <w:rFonts w:ascii="Arial" w:hAnsi="Arial" w:cs="Arial"/>
                <w:sz w:val="18"/>
                <w:szCs w:val="18"/>
              </w:rPr>
              <w:t>.</w:t>
            </w:r>
          </w:p>
        </w:tc>
        <w:tc>
          <w:tcPr>
            <w:tcW w:w="3683" w:type="dxa"/>
            <w:tcMar/>
          </w:tcPr>
          <w:p w:rsidRPr="00513E71" w:rsidR="00580C20" w:rsidP="00580C20" w:rsidRDefault="00580C20" w14:paraId="2735D77F" w14:textId="77777777">
            <w:pPr>
              <w:ind w:firstLine="284"/>
              <w:jc w:val="both"/>
              <w:rPr>
                <w:rFonts w:ascii="Arial" w:hAnsi="Arial" w:cs="Arial"/>
                <w:sz w:val="18"/>
                <w:szCs w:val="18"/>
              </w:rPr>
            </w:pPr>
            <w:r w:rsidRPr="00513E71">
              <w:rPr>
                <w:rFonts w:ascii="Arial" w:hAnsi="Arial" w:cs="Arial"/>
                <w:sz w:val="18"/>
                <w:szCs w:val="18"/>
              </w:rPr>
              <w:t>Jeigu pasiūlymą teikia Tiekėjų grupė – reikalavimą turi atitikti visi Tiekėjų grupės nariai kartu (Tiekėjų grupės narių turima patirtis sumuojama), atsižvelgiant į jų prisiimamus įsipareigojimus;</w:t>
            </w:r>
          </w:p>
          <w:p w:rsidRPr="00513E71" w:rsidR="00580C20" w:rsidP="00580C20" w:rsidRDefault="00580C20" w14:paraId="5798FB40" w14:textId="77777777">
            <w:pPr>
              <w:ind w:firstLine="284"/>
              <w:jc w:val="both"/>
              <w:rPr>
                <w:rFonts w:ascii="Arial" w:hAnsi="Arial" w:cs="Arial"/>
                <w:sz w:val="18"/>
                <w:szCs w:val="18"/>
              </w:rPr>
            </w:pPr>
          </w:p>
          <w:p w:rsidR="00580C20" w:rsidP="00580C20" w:rsidRDefault="00580C20" w14:paraId="22EBB778" w14:textId="77777777">
            <w:pPr>
              <w:ind w:firstLine="284"/>
              <w:jc w:val="both"/>
              <w:rPr>
                <w:rFonts w:ascii="Arial" w:hAnsi="Arial" w:cs="Arial"/>
                <w:sz w:val="18"/>
                <w:szCs w:val="18"/>
              </w:rPr>
            </w:pPr>
            <w:r w:rsidRPr="00513E71">
              <w:rPr>
                <w:rFonts w:ascii="Arial" w:hAnsi="Arial" w:cs="Arial"/>
                <w:sz w:val="18"/>
                <w:szCs w:val="18"/>
              </w:rPr>
              <w:t>Tiekėjas gali remtis kitų ūkio subjektų pajėgumais tik tuo atveju, jeigu tie subjektai patys vykdys tą pirkimo sutarties dalį, kuriai reikia jų turimų pajėgumų.</w:t>
            </w:r>
          </w:p>
          <w:p w:rsidR="00580C20" w:rsidP="00580C20" w:rsidRDefault="00580C20" w14:paraId="47EA3BAD" w14:textId="77777777">
            <w:pPr>
              <w:ind w:firstLine="284"/>
              <w:jc w:val="both"/>
              <w:rPr>
                <w:rFonts w:ascii="Arial" w:hAnsi="Arial" w:cs="Arial"/>
                <w:sz w:val="18"/>
                <w:szCs w:val="18"/>
              </w:rPr>
            </w:pPr>
          </w:p>
          <w:p w:rsidRPr="00FE5275" w:rsidR="00580C20" w:rsidP="00580C20" w:rsidRDefault="00580C20" w14:paraId="341B6B8B" w14:textId="000047D3">
            <w:pPr>
              <w:jc w:val="both"/>
              <w:rPr>
                <w:rFonts w:ascii="Arial" w:hAnsi="Arial" w:cs="Arial"/>
                <w:sz w:val="20"/>
                <w:szCs w:val="20"/>
              </w:rPr>
            </w:pPr>
            <w:r w:rsidRPr="002E53DE">
              <w:rPr>
                <w:rFonts w:ascii="Arial" w:hAnsi="Arial" w:cs="Arial"/>
                <w:sz w:val="18"/>
                <w:szCs w:val="18"/>
              </w:rPr>
              <w:t xml:space="preserve">Tiekėjui nedraudžiama remtis sutartimi, kurią tiekėjas vykdė ne vienas, bet kartu su kitais ūkio subjektais. Tačiau tokiu atveju turi </w:t>
            </w:r>
            <w:r w:rsidRPr="002E53DE">
              <w:rPr>
                <w:rFonts w:ascii="Arial" w:hAnsi="Arial" w:cs="Arial"/>
                <w:sz w:val="18"/>
                <w:szCs w:val="18"/>
              </w:rPr>
              <w:t>būti vertinamos būtent konkretaus tiekėjo, dalyvaujančio viešajame pirkime, pristatytos prekės, jų apimtis, vertė, o ne visas vykdytos sutarties objektas.</w:t>
            </w:r>
          </w:p>
        </w:tc>
      </w:tr>
    </w:tbl>
    <w:p w:rsidRPr="002A3341" w:rsidR="002D71FC" w:rsidP="00D017EE" w:rsidRDefault="002D71FC" w14:paraId="7D7F78E9" w14:textId="77777777">
      <w:pPr>
        <w:rPr>
          <w:rFonts w:ascii="Arial" w:hAnsi="Arial" w:cs="Arial"/>
          <w:i/>
          <w:iCs/>
          <w:sz w:val="20"/>
          <w:szCs w:val="20"/>
        </w:rPr>
      </w:pPr>
    </w:p>
    <w:sectPr w:rsidRPr="002A3341" w:rsidR="002D71FC"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B38CE" w:rsidP="001C65C9" w:rsidRDefault="004B38CE" w14:paraId="4EEF267A" w14:textId="77777777">
      <w:pPr>
        <w:spacing w:after="0" w:line="240" w:lineRule="auto"/>
      </w:pPr>
      <w:r>
        <w:separator/>
      </w:r>
    </w:p>
  </w:endnote>
  <w:endnote w:type="continuationSeparator" w:id="0">
    <w:p w:rsidR="004B38CE" w:rsidP="001C65C9" w:rsidRDefault="004B38CE" w14:paraId="78F0532A" w14:textId="77777777">
      <w:pPr>
        <w:spacing w:after="0" w:line="240" w:lineRule="auto"/>
      </w:pPr>
      <w:r>
        <w:continuationSeparator/>
      </w:r>
    </w:p>
  </w:endnote>
  <w:endnote w:type="continuationNotice" w:id="1">
    <w:p w:rsidR="004B38CE" w:rsidRDefault="004B38CE" w14:paraId="1C82F2E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B38CE" w:rsidP="001C65C9" w:rsidRDefault="004B38CE" w14:paraId="14CC447C" w14:textId="77777777">
      <w:pPr>
        <w:spacing w:after="0" w:line="240" w:lineRule="auto"/>
      </w:pPr>
      <w:r>
        <w:separator/>
      </w:r>
    </w:p>
  </w:footnote>
  <w:footnote w:type="continuationSeparator" w:id="0">
    <w:p w:rsidR="004B38CE" w:rsidP="001C65C9" w:rsidRDefault="004B38CE" w14:paraId="78DA7150" w14:textId="77777777">
      <w:pPr>
        <w:spacing w:after="0" w:line="240" w:lineRule="auto"/>
      </w:pPr>
      <w:r>
        <w:continuationSeparator/>
      </w:r>
    </w:p>
  </w:footnote>
  <w:footnote w:type="continuationNotice" w:id="1">
    <w:p w:rsidR="004B38CE" w:rsidRDefault="004B38CE" w14:paraId="216C1BA8" w14:textId="77777777">
      <w:pPr>
        <w:spacing w:after="0" w:line="240" w:lineRule="auto"/>
      </w:pPr>
    </w:p>
  </w:footnote>
  <w:footnote w:id="2">
    <w:p w:rsidRPr="0024035A" w:rsidR="003E7D3C" w:rsidP="003E7D3C" w:rsidRDefault="003E7D3C" w14:paraId="58F8E10E"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5EDEB47E"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003E7D3C" w:rsidP="003E7D3C" w:rsidRDefault="003E7D3C" w14:paraId="20BF40E2" w14:textId="77777777">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Pr="0024035A" w:rsidR="003E7D3C" w:rsidP="003E7D3C" w:rsidRDefault="003E7D3C" w14:paraId="3B2AD0B5"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74958FE2"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A31968" w:rsidR="003E7D3C" w:rsidP="003E7D3C" w:rsidRDefault="003E7D3C" w14:paraId="28BDD307" w14:textId="77777777">
      <w:pPr>
        <w:pStyle w:val="FootnoteText"/>
        <w:tabs>
          <w:tab w:val="left" w:pos="284"/>
        </w:tabs>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24035A" w:rsidR="003E7D3C" w:rsidP="003E7D3C" w:rsidRDefault="003E7D3C" w14:paraId="15558C30"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0DEFBC59"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A31968" w:rsidR="003E7D3C" w:rsidP="003E7D3C" w:rsidRDefault="003E7D3C" w14:paraId="41194A92" w14:textId="77777777">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58"/>
      <w:gridCol w:w="7358"/>
    </w:tblGrid>
    <w:tr w:rsidRPr="00FD3EE6" w:rsidR="00C61B69" w:rsidTr="00C61B69" w14:paraId="722A57E3" w14:textId="77777777">
      <w:trPr>
        <w:trHeight w:val="263"/>
      </w:trPr>
      <w:tc>
        <w:tcPr>
          <w:tcW w:w="7358" w:type="dxa"/>
        </w:tcPr>
        <w:p w:rsidRPr="00FD3EE6" w:rsidR="00C61B69" w:rsidRDefault="00C61B69" w14:paraId="129C3E3E" w14:textId="593D1214">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402"/>
      <w:gridCol w:w="7402"/>
    </w:tblGrid>
    <w:tr w:rsidRPr="00FD3EE6" w:rsidR="002A3341" w:rsidTr="00A55370" w14:paraId="122C9446" w14:textId="77777777">
      <w:trPr>
        <w:trHeight w:val="274"/>
      </w:trPr>
      <w:tc>
        <w:tcPr>
          <w:tcW w:w="7402" w:type="dxa"/>
        </w:tcPr>
        <w:p w:rsidRPr="00FD3EE6" w:rsidR="002A3341" w:rsidP="002A3341" w:rsidRDefault="002A3341" w14:paraId="7ABC38B7" w14:textId="4EA00B17">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rsidRPr="00FD3EE6" w:rsidR="002A3341" w:rsidP="002A3341" w:rsidRDefault="002A3341" w14:paraId="21D8B88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2A3341" w:rsidRDefault="002A3341" w14:paraId="1CAB0A7D" w14:textId="28E4F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tru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4CDE"/>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01D6"/>
    <w:rsid w:val="001A3235"/>
    <w:rsid w:val="001A3BBB"/>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27FE"/>
    <w:rsid w:val="00336B61"/>
    <w:rsid w:val="00336F41"/>
    <w:rsid w:val="003447A7"/>
    <w:rsid w:val="00345264"/>
    <w:rsid w:val="00345C12"/>
    <w:rsid w:val="0035063E"/>
    <w:rsid w:val="00351D89"/>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D367B"/>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2DBF"/>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0C2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6A8D"/>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E5FE7"/>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5E1E"/>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6B827"/>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6BD7"/>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1968"/>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2753A"/>
    <w:rsid w:val="00B34FCC"/>
    <w:rsid w:val="00B362F8"/>
    <w:rsid w:val="00B37450"/>
    <w:rsid w:val="00B411C7"/>
    <w:rsid w:val="00B418B7"/>
    <w:rsid w:val="00B5030C"/>
    <w:rsid w:val="00B54D34"/>
    <w:rsid w:val="00B55AE0"/>
    <w:rsid w:val="00B56778"/>
    <w:rsid w:val="00B61A01"/>
    <w:rsid w:val="00B6225B"/>
    <w:rsid w:val="00B62C79"/>
    <w:rsid w:val="00B6399B"/>
    <w:rsid w:val="00B64103"/>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26D83"/>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1EB"/>
    <w:rsid w:val="00DE0890"/>
    <w:rsid w:val="00DE7A18"/>
    <w:rsid w:val="00DE7A21"/>
    <w:rsid w:val="00DF164E"/>
    <w:rsid w:val="00DF2836"/>
    <w:rsid w:val="00DF2E30"/>
    <w:rsid w:val="00DF6D45"/>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5673"/>
    <w:rsid w:val="00EE7597"/>
    <w:rsid w:val="00EF4BB2"/>
    <w:rsid w:val="00EF5A7F"/>
    <w:rsid w:val="00EF6E32"/>
    <w:rsid w:val="00F00DFC"/>
    <w:rsid w:val="00F01F8F"/>
    <w:rsid w:val="00F023AE"/>
    <w:rsid w:val="00F13761"/>
    <w:rsid w:val="00F13C5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8E4F2F8"/>
    <w:rsid w:val="0A35B3BC"/>
    <w:rsid w:val="0BB19D01"/>
    <w:rsid w:val="0C41B4D4"/>
    <w:rsid w:val="0E9546D3"/>
    <w:rsid w:val="11310322"/>
    <w:rsid w:val="2256B459"/>
    <w:rsid w:val="2C940A93"/>
    <w:rsid w:val="31636222"/>
    <w:rsid w:val="31A83BE0"/>
    <w:rsid w:val="3B822406"/>
    <w:rsid w:val="4184FE17"/>
    <w:rsid w:val="48E736A2"/>
    <w:rsid w:val="4A7E1FC9"/>
    <w:rsid w:val="4D62F2EB"/>
    <w:rsid w:val="57D9CDB2"/>
    <w:rsid w:val="5F9853A4"/>
    <w:rsid w:val="6DE80652"/>
    <w:rsid w:val="797F4EA9"/>
    <w:rsid w:val="79A309CC"/>
    <w:rsid w:val="7B37083E"/>
    <w:rsid w:val="7DFE74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Comment Reference"/>
    <w:basedOn w:val="DefaultParagraphFont"/>
    <w:uiPriority w:val="99"/>
    <w:unhideWhenUsed/>
    <w:rsid w:val="003767C4"/>
    <w:rPr>
      <w:sz w:val="16"/>
      <w:szCs w:val="16"/>
    </w:rPr>
  </w:style>
  <w:style w:type="paragraph" w:styleId="CommentText">
    <w:name w:val="Comment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paragraph" w:styleId="CommentSubject">
    <w:name w:val="Comment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Default" w:customStyle="1">
    <w:name w:val="Default"/>
    <w:basedOn w:val="Normal"/>
    <w:rsid w:val="00580C20"/>
    <w:pPr>
      <w:autoSpaceDE w:val="0"/>
      <w:autoSpaceDN w:val="0"/>
      <w:spacing w:after="0" w:line="240" w:lineRule="auto"/>
    </w:pPr>
    <w:rPr>
      <w:rFonts w:ascii="Arial" w:hAnsi="Arial" w:cs="Arial"/>
      <w:color w:val="000000"/>
      <w:kern w:val="0"/>
      <w:sz w:val="24"/>
      <w:szCs w:val="24"/>
      <w14:ligatures w14:val="none"/>
    </w:rPr>
  </w:style>
  <w:style w:type="paragraph" w:styleId="Revision">
    <w:name w:val="Revision"/>
    <w:hidden/>
    <w:uiPriority w:val="99"/>
    <w:semiHidden/>
    <w:rsid w:val="003327F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ec.europa.eu/tools/ecertis/" TargetMode="External" Id="rId13" /><Relationship Type="http://schemas.openxmlformats.org/officeDocument/2006/relationships/hyperlink" Target="https://vpt.lrv.lt/lt/pasalinimo-pagrindai-1/melaginga-informacija-pateikusiu-tiekeju-sarasas-6/" TargetMode="External" Id="rId18" /><Relationship Type="http://schemas.openxmlformats.org/officeDocument/2006/relationships/hyperlink" Target="https://ec.europa.eu/tools/ecertis/" TargetMode="External" Id="rId26" /><Relationship Type="http://schemas.openxmlformats.org/officeDocument/2006/relationships/hyperlink" Target="https://vpt.lrv.lt/lt/pasalinimo-pagrindai-1/nepatikimu-tiekeju-sarasas-1/" TargetMode="External" Id="rId21" /><Relationship Type="http://schemas.openxmlformats.org/officeDocument/2006/relationships/header" Target="header1.xml" Id="rId34" /><Relationship Type="http://schemas.openxmlformats.org/officeDocument/2006/relationships/settings" Target="settings.xml" Id="rId7" /><Relationship Type="http://schemas.openxmlformats.org/officeDocument/2006/relationships/hyperlink" Target="https://ec.europa.eu/tools/ecertis/" TargetMode="External" Id="rId12" /><Relationship Type="http://schemas.openxmlformats.org/officeDocument/2006/relationships/hyperlink" Target="https://ec.europa.eu/tools/ecertis/" TargetMode="External" Id="rId17" /><Relationship Type="http://schemas.openxmlformats.org/officeDocument/2006/relationships/hyperlink" Target="https://vpt.lrv.lt/lt/naujienos-3/finansiniu-ataskaitu-nepateikimas-gali-tapti-kliutimi-dalyvauti-viesuosiuose-pirkimuose/" TargetMode="External" Id="rId25" /><Relationship Type="http://schemas.openxmlformats.org/officeDocument/2006/relationships/hyperlink" Target="https://ec.europa.eu/tools/ecertis/" TargetMode="External" Id="rId33" /><Relationship Type="http://schemas.openxmlformats.org/officeDocument/2006/relationships/customXml" Target="../customXml/item2.xml" Id="rId2" /><Relationship Type="http://schemas.openxmlformats.org/officeDocument/2006/relationships/hyperlink" Target="https://ec.europa.eu/tools/ecertis/" TargetMode="External" Id="rId16" /><Relationship Type="http://schemas.openxmlformats.org/officeDocument/2006/relationships/hyperlink" Target="https://ec.europa.eu/tools/ecertis/" TargetMode="External" Id="rId20" /><Relationship Type="http://schemas.openxmlformats.org/officeDocument/2006/relationships/hyperlink" Target="https://kt.gov.lt/lt/atviri-duomenys/diskvalifikavimas-is-viesuju-pirkimu"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hyperlink" Target="https://www.registrucentras.lt/jar/p/index.php" TargetMode="External" Id="rId24" /><Relationship Type="http://schemas.openxmlformats.org/officeDocument/2006/relationships/hyperlink" Target="https://ec.europa.eu/tools/ecertis/" TargetMode="External" Id="rId32" /><Relationship Type="http://schemas.openxmlformats.org/officeDocument/2006/relationships/theme" Target="theme/theme1.xml" Id="rId37" /><Relationship Type="http://schemas.openxmlformats.org/officeDocument/2006/relationships/numbering" Target="numbering.xml" Id="rId5" /><Relationship Type="http://schemas.openxmlformats.org/officeDocument/2006/relationships/hyperlink" Target="https://ec.europa.eu/tools/ecertis/" TargetMode="External" Id="rId15" /><Relationship Type="http://schemas.openxmlformats.org/officeDocument/2006/relationships/hyperlink" Target="https://ec.europa.eu/tools/ecertis/" TargetMode="External" Id="rId23" /><Relationship Type="http://schemas.openxmlformats.org/officeDocument/2006/relationships/hyperlink" Target="https://ec.europa.eu/tools/ecertis/" TargetMode="External" Id="rId28" /><Relationship Type="http://schemas.openxmlformats.org/officeDocument/2006/relationships/fontTable" Target="fontTable.xml" Id="rId36" /><Relationship Type="http://schemas.openxmlformats.org/officeDocument/2006/relationships/endnotes" Target="endnotes.xml" Id="rId10" /><Relationship Type="http://schemas.openxmlformats.org/officeDocument/2006/relationships/hyperlink" Target="https://ec.europa.eu/tools/ecertis/" TargetMode="External" Id="rId19" /><Relationship Type="http://schemas.openxmlformats.org/officeDocument/2006/relationships/hyperlink" Target="https://ec.europa.eu/tools/ecertis/"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c.europa.eu/tools/ecertis/" TargetMode="External" Id="rId14" /><Relationship Type="http://schemas.openxmlformats.org/officeDocument/2006/relationships/hyperlink" Target="https://vpt.lrv.lt/lt/pasalinimo-pagrindai-1/nepatikimu-koncesininku-sarasas-1/nepatikimu-koncesininku-sarasas" TargetMode="External" Id="rId22" /><Relationship Type="http://schemas.openxmlformats.org/officeDocument/2006/relationships/hyperlink" Target="https://www.vmi.lt/evmi/mokesciu-moketoju-informacija" TargetMode="External" Id="rId27" /><Relationship Type="http://schemas.openxmlformats.org/officeDocument/2006/relationships/hyperlink" Target="https://ec.europa.eu/tools/ecertis/" TargetMode="External" Id="rId30" /><Relationship Type="http://schemas.openxmlformats.org/officeDocument/2006/relationships/header" Target="header2.xml" Id="rId35" /><Relationship Type="http://schemas.openxmlformats.org/officeDocument/2006/relationships/webSettings" Target="webSettings.xml" Id="rId8" /><Relationship Type="http://schemas.openxmlformats.org/officeDocument/2006/relationships/customXml" Target="../customXml/item3.xml" Id="rId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57AD9247-3C5D-40A1-AE29-D9948E1557E3}">
  <ds:schemaRefs>
    <ds:schemaRef ds:uri="http://purl.org/dc/dcmitype/"/>
    <ds:schemaRef ds:uri="http://schemas.microsoft.com/office/2006/metadata/properties"/>
    <ds:schemaRef ds:uri="http://purl.org/dc/elements/1.1/"/>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3db48862-3d5a-4b5b-a8ee-b1270852f994"/>
    <ds:schemaRef ds:uri="174e2526-1205-4a65-b23b-c71d1ac53409"/>
    <ds:schemaRef ds:uri="http://purl.org/dc/te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9B042F21-17B2-4021-8DA4-09D9D3703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2024 12 31</dc:description>
  <lastModifiedBy>Sigita Danienė</lastModifiedBy>
  <revision>38</revision>
  <dcterms:created xsi:type="dcterms:W3CDTF">2025-01-21T10:48:00.0000000Z</dcterms:created>
  <dcterms:modified xsi:type="dcterms:W3CDTF">2026-03-06T09:35:21.5587510Z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